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096B876E" w:rsidR="005F193A" w:rsidRDefault="005F193A" w:rsidP="0094035A">
      <w:pPr>
        <w:pStyle w:val="CRCoverPage"/>
        <w:tabs>
          <w:tab w:val="right" w:pos="9639"/>
        </w:tabs>
        <w:spacing w:after="0"/>
        <w:rPr>
          <w:b/>
          <w:i/>
          <w:noProof/>
          <w:sz w:val="28"/>
          <w:lang w:eastAsia="zh-CN"/>
        </w:rPr>
      </w:pPr>
      <w:bookmarkStart w:id="0" w:name="_Hlk91753531"/>
      <w:r>
        <w:rPr>
          <w:rFonts w:cs="Arial"/>
          <w:b/>
          <w:noProof/>
          <w:sz w:val="24"/>
        </w:rPr>
        <w:t>SA WG2 Meeting #154</w:t>
      </w:r>
      <w:r w:rsidR="00C12011">
        <w:rPr>
          <w:rFonts w:cs="Arial" w:hint="eastAsia"/>
          <w:b/>
          <w:noProof/>
          <w:sz w:val="24"/>
          <w:lang w:eastAsia="zh-CN"/>
        </w:rPr>
        <w:t>-AH-e</w:t>
      </w:r>
      <w:r>
        <w:rPr>
          <w:b/>
          <w:i/>
          <w:noProof/>
          <w:sz w:val="28"/>
        </w:rPr>
        <w:tab/>
      </w:r>
      <w:r w:rsidR="00D621C5" w:rsidRPr="00D621C5">
        <w:rPr>
          <w:rFonts w:cs="Arial"/>
          <w:b/>
          <w:noProof/>
          <w:sz w:val="24"/>
        </w:rPr>
        <w:t>S2-23009</w:t>
      </w:r>
      <w:r w:rsidR="00D621C5">
        <w:rPr>
          <w:rFonts w:cs="Arial" w:hint="eastAsia"/>
          <w:b/>
          <w:noProof/>
          <w:sz w:val="24"/>
          <w:lang w:eastAsia="zh-CN"/>
        </w:rPr>
        <w:t>10</w:t>
      </w:r>
      <w:ins w:id="1" w:author="Yuan Tao2" w:date="2023-01-16T17:09:00Z">
        <w:r w:rsidR="00E26F44">
          <w:rPr>
            <w:rFonts w:cs="Arial" w:hint="eastAsia"/>
            <w:b/>
            <w:noProof/>
            <w:sz w:val="24"/>
            <w:lang w:eastAsia="zh-CN"/>
          </w:rPr>
          <w:t>r0</w:t>
        </w:r>
        <w:del w:id="2" w:author="Yuan Tao1" w:date="2023-01-17T08:37:00Z">
          <w:r w:rsidR="00E26F44" w:rsidDel="00EF398A">
            <w:rPr>
              <w:rFonts w:cs="Arial" w:hint="eastAsia"/>
              <w:b/>
              <w:noProof/>
              <w:sz w:val="24"/>
              <w:lang w:eastAsia="zh-CN"/>
            </w:rPr>
            <w:delText>1</w:delText>
          </w:r>
        </w:del>
      </w:ins>
      <w:ins w:id="3" w:author="Yuan Tao1" w:date="2023-01-18T10:32:00Z">
        <w:r w:rsidR="00106827">
          <w:rPr>
            <w:rFonts w:cs="Arial" w:hint="eastAsia"/>
            <w:b/>
            <w:noProof/>
            <w:sz w:val="24"/>
            <w:lang w:eastAsia="zh-CN"/>
          </w:rPr>
          <w:t>4</w:t>
        </w:r>
      </w:ins>
      <w:bookmarkStart w:id="4" w:name="_GoBack"/>
      <w:bookmarkEnd w:id="4"/>
    </w:p>
    <w:p w14:paraId="3175FEAD" w14:textId="6063196F" w:rsidR="005F193A" w:rsidRDefault="00C12011" w:rsidP="005F193A">
      <w:pPr>
        <w:pStyle w:val="CRCoverPage"/>
        <w:outlineLvl w:val="0"/>
        <w:rPr>
          <w:b/>
          <w:noProof/>
          <w:sz w:val="24"/>
        </w:rPr>
      </w:pPr>
      <w:bookmarkStart w:id="5" w:name="_Hlk91755148"/>
      <w:proofErr w:type="spellStart"/>
      <w:r>
        <w:rPr>
          <w:rFonts w:cs="Arial" w:hint="eastAsia"/>
          <w:b/>
          <w:bCs/>
          <w:sz w:val="24"/>
          <w:lang w:eastAsia="zh-CN"/>
        </w:rPr>
        <w:t>Elbonia</w:t>
      </w:r>
      <w:proofErr w:type="spellEnd"/>
      <w:r>
        <w:rPr>
          <w:rFonts w:cs="Arial" w:hint="eastAsia"/>
          <w:b/>
          <w:bCs/>
          <w:sz w:val="24"/>
          <w:lang w:eastAsia="zh-CN"/>
        </w:rPr>
        <w:t xml:space="preserve">; </w:t>
      </w:r>
      <w:proofErr w:type="spellStart"/>
      <w:r>
        <w:rPr>
          <w:rFonts w:cs="Arial" w:hint="eastAsia"/>
          <w:b/>
          <w:bCs/>
          <w:sz w:val="24"/>
          <w:lang w:eastAsia="zh-CN"/>
        </w:rPr>
        <w:t>Janurary</w:t>
      </w:r>
      <w:proofErr w:type="spellEnd"/>
      <w:r>
        <w:rPr>
          <w:rFonts w:cs="Arial"/>
          <w:b/>
          <w:bCs/>
          <w:sz w:val="24"/>
        </w:rPr>
        <w:t xml:space="preserve"> 1</w:t>
      </w:r>
      <w:r>
        <w:rPr>
          <w:rFonts w:cs="Arial" w:hint="eastAsia"/>
          <w:b/>
          <w:bCs/>
          <w:sz w:val="24"/>
          <w:lang w:eastAsia="zh-CN"/>
        </w:rPr>
        <w:t>6</w:t>
      </w:r>
      <w:r w:rsidRPr="00276C27">
        <w:rPr>
          <w:rFonts w:cs="Arial"/>
          <w:b/>
          <w:bCs/>
          <w:sz w:val="24"/>
          <w:vertAlign w:val="superscript"/>
        </w:rPr>
        <w:t>th</w:t>
      </w:r>
      <w:r>
        <w:rPr>
          <w:rFonts w:cs="Arial"/>
          <w:b/>
          <w:bCs/>
          <w:sz w:val="24"/>
        </w:rPr>
        <w:t xml:space="preserve"> – </w:t>
      </w:r>
      <w:r>
        <w:rPr>
          <w:rFonts w:cs="Arial" w:hint="eastAsia"/>
          <w:b/>
          <w:bCs/>
          <w:sz w:val="24"/>
          <w:lang w:eastAsia="zh-CN"/>
        </w:rPr>
        <w:t>20</w:t>
      </w:r>
      <w:r w:rsidRPr="009E1255">
        <w:rPr>
          <w:rFonts w:cs="Arial"/>
          <w:b/>
          <w:bCs/>
          <w:sz w:val="24"/>
          <w:vertAlign w:val="superscript"/>
        </w:rPr>
        <w:t>th</w:t>
      </w:r>
      <w:bookmarkEnd w:id="5"/>
      <w:r w:rsidR="005F193A">
        <w:rPr>
          <w:rFonts w:cs="Arial"/>
          <w:b/>
          <w:bCs/>
          <w:sz w:val="24"/>
        </w:rPr>
        <w:t>, 202</w:t>
      </w:r>
      <w:r>
        <w:rPr>
          <w:rFonts w:cs="Arial" w:hint="eastAsia"/>
          <w:b/>
          <w:bCs/>
          <w:sz w:val="24"/>
          <w:lang w:eastAsia="zh-CN"/>
        </w:rPr>
        <w:t>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5F193A">
        <w:rPr>
          <w:b/>
          <w:noProof/>
          <w:color w:val="3333FF"/>
        </w:rPr>
        <w:t>(revision of S2-22</w:t>
      </w:r>
      <w:r w:rsidR="00586239">
        <w:rPr>
          <w:rFonts w:hint="eastAsia"/>
          <w:b/>
          <w:noProof/>
          <w:color w:val="3333FF"/>
          <w:lang w:eastAsia="zh-CN"/>
        </w:rPr>
        <w:t>x</w:t>
      </w:r>
      <w:r w:rsidR="00294AE1">
        <w:rPr>
          <w:rFonts w:hint="eastAsia"/>
          <w:b/>
          <w:noProof/>
          <w:color w:val="3333FF"/>
          <w:lang w:eastAsia="zh-CN"/>
        </w:rPr>
        <w:t>xxxx</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DD41" w:rsidR="001E41F3" w:rsidRPr="00410371" w:rsidRDefault="00FE5D90" w:rsidP="00582834">
            <w:pPr>
              <w:pStyle w:val="CRCoverPage"/>
              <w:spacing w:after="0"/>
              <w:jc w:val="right"/>
              <w:rPr>
                <w:b/>
                <w:noProof/>
                <w:sz w:val="28"/>
                <w:lang w:eastAsia="zh-CN"/>
              </w:rPr>
            </w:pPr>
            <w:r>
              <w:rPr>
                <w:b/>
                <w:noProof/>
                <w:sz w:val="28"/>
              </w:rPr>
              <w:t>23.5</w:t>
            </w:r>
            <w:r w:rsidR="00582834">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94410" w:rsidR="001E41F3" w:rsidRPr="00410371" w:rsidRDefault="009658BC" w:rsidP="00586239">
            <w:pPr>
              <w:pStyle w:val="CRCoverPage"/>
              <w:spacing w:after="0"/>
              <w:jc w:val="center"/>
              <w:rPr>
                <w:noProof/>
              </w:rPr>
            </w:pPr>
            <w:r>
              <w:rPr>
                <w:b/>
                <w:noProof/>
                <w:sz w:val="28"/>
              </w:rPr>
              <w:t xml:space="preserve"> </w:t>
            </w:r>
            <w:r w:rsidR="00D621C5">
              <w:rPr>
                <w:rFonts w:hint="eastAsia"/>
                <w:b/>
                <w:noProof/>
                <w:sz w:val="28"/>
                <w:lang w:eastAsia="zh-CN"/>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A093" w:rsidR="001E41F3" w:rsidRPr="00410371" w:rsidRDefault="00FE5D90" w:rsidP="00582834">
            <w:pPr>
              <w:pStyle w:val="CRCoverPage"/>
              <w:spacing w:after="0"/>
              <w:jc w:val="center"/>
              <w:rPr>
                <w:noProof/>
                <w:sz w:val="28"/>
              </w:rPr>
            </w:pPr>
            <w:r>
              <w:rPr>
                <w:b/>
                <w:noProof/>
                <w:sz w:val="28"/>
              </w:rPr>
              <w:t>1</w:t>
            </w:r>
            <w:r w:rsidR="009128E3">
              <w:rPr>
                <w:rFonts w:hint="eastAsia"/>
                <w:b/>
                <w:noProof/>
                <w:sz w:val="28"/>
                <w:lang w:eastAsia="zh-CN"/>
              </w:rPr>
              <w:t>8</w:t>
            </w:r>
            <w:r>
              <w:rPr>
                <w:b/>
                <w:noProof/>
                <w:sz w:val="28"/>
              </w:rPr>
              <w:t>.</w:t>
            </w:r>
            <w:r w:rsidR="009128E3">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0DB18"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E10487">
              <w:rPr>
                <w:rFonts w:eastAsia="宋体" w:hint="eastAsia"/>
                <w:lang w:eastAsia="zh-CN"/>
              </w:rPr>
              <w:t xml:space="preserve">edge relocation for accessing EHE when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9E710" w:rsidR="001E41F3" w:rsidRDefault="00FE5D90">
            <w:pPr>
              <w:pStyle w:val="CRCoverPage"/>
              <w:spacing w:after="0"/>
              <w:ind w:left="100"/>
              <w:rPr>
                <w:noProof/>
                <w:lang w:eastAsia="zh-CN"/>
              </w:rPr>
            </w:pPr>
            <w:bookmarkStart w:id="7" w:name="_Hlk98854634"/>
            <w:r>
              <w:rPr>
                <w:noProof/>
              </w:rPr>
              <w:t>202</w:t>
            </w:r>
            <w:r w:rsidR="00586239">
              <w:rPr>
                <w:rFonts w:hint="eastAsia"/>
                <w:noProof/>
                <w:lang w:eastAsia="zh-CN"/>
              </w:rPr>
              <w:t>3</w:t>
            </w:r>
            <w:r>
              <w:rPr>
                <w:noProof/>
              </w:rPr>
              <w:t>-</w:t>
            </w:r>
            <w:r w:rsidR="00586239">
              <w:rPr>
                <w:rFonts w:hint="eastAsia"/>
                <w:noProof/>
                <w:lang w:eastAsia="zh-CN"/>
              </w:rPr>
              <w:t>0</w:t>
            </w:r>
            <w:r w:rsidR="00686105">
              <w:rPr>
                <w:noProof/>
              </w:rPr>
              <w:t>1</w:t>
            </w:r>
            <w:r>
              <w:rPr>
                <w:noProof/>
              </w:rPr>
              <w:t>-</w:t>
            </w:r>
            <w:bookmarkEnd w:id="7"/>
            <w:r w:rsidR="0058623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E62CD" w:rsidR="001E41F3" w:rsidRDefault="000249EC" w:rsidP="00E10487">
            <w:pPr>
              <w:pStyle w:val="CRCoverPage"/>
              <w:spacing w:after="0"/>
              <w:ind w:left="100"/>
              <w:rPr>
                <w:noProof/>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B6903" w14:textId="77777777" w:rsidR="00FA277E" w:rsidRDefault="00463DFC" w:rsidP="00573E13">
            <w:pPr>
              <w:pStyle w:val="B1"/>
              <w:numPr>
                <w:ilvl w:val="0"/>
                <w:numId w:val="3"/>
              </w:numPr>
              <w:rPr>
                <w:rFonts w:ascii="Arial" w:hAnsi="Arial"/>
                <w:noProof/>
              </w:rPr>
            </w:pPr>
            <w:r w:rsidRPr="00463DFC">
              <w:rPr>
                <w:rFonts w:ascii="Arial" w:hAnsi="Arial"/>
                <w:noProof/>
              </w:rPr>
              <w:t xml:space="preserve">Add </w:t>
            </w:r>
            <w:r w:rsidR="00573E13">
              <w:rPr>
                <w:rFonts w:ascii="Arial" w:hAnsi="Arial" w:hint="eastAsia"/>
                <w:noProof/>
                <w:lang w:eastAsia="zh-CN"/>
              </w:rPr>
              <w:t>general description for edge relocation of inter-PLMN.</w:t>
            </w:r>
          </w:p>
          <w:p w14:paraId="31C656EC" w14:textId="2A320253" w:rsidR="00573E13" w:rsidRPr="00E10487" w:rsidRDefault="00573E13" w:rsidP="00573E13">
            <w:pPr>
              <w:pStyle w:val="B1"/>
              <w:numPr>
                <w:ilvl w:val="0"/>
                <w:numId w:val="3"/>
              </w:numPr>
              <w:rPr>
                <w:rFonts w:ascii="Arial" w:hAnsi="Arial"/>
                <w:noProof/>
              </w:rPr>
            </w:pPr>
            <w:r>
              <w:rPr>
                <w:rFonts w:ascii="Arial" w:hAnsi="Arial" w:hint="eastAsia"/>
                <w:noProof/>
                <w:lang w:eastAsia="zh-CN"/>
              </w:rPr>
              <w:t>Add procedure for e</w:t>
            </w:r>
            <w:r w:rsidRPr="00573E13">
              <w:rPr>
                <w:rFonts w:ascii="Arial" w:hAnsi="Arial" w:hint="eastAsia"/>
                <w:noProof/>
                <w:lang w:eastAsia="zh-CN"/>
              </w:rPr>
              <w:t>dge</w:t>
            </w:r>
            <w:r w:rsidRPr="00573E13">
              <w:rPr>
                <w:rFonts w:ascii="Arial" w:hAnsi="Arial"/>
                <w:noProof/>
                <w:lang w:eastAsia="zh-CN"/>
              </w:rPr>
              <w:t xml:space="preserve"> relocation </w:t>
            </w:r>
            <w:r w:rsidRPr="00573E13">
              <w:rPr>
                <w:rFonts w:ascii="Arial" w:hAnsi="Arial" w:hint="eastAsia"/>
                <w:noProof/>
                <w:lang w:eastAsia="zh-CN"/>
              </w:rPr>
              <w:t>of inter-PLMN</w:t>
            </w:r>
          </w:p>
        </w:tc>
      </w:tr>
      <w:tr w:rsidR="001E41F3" w14:paraId="1F886379" w14:textId="77777777" w:rsidTr="00547111">
        <w:tc>
          <w:tcPr>
            <w:tcW w:w="2694" w:type="dxa"/>
            <w:gridSpan w:val="2"/>
            <w:tcBorders>
              <w:left w:val="single" w:sz="4" w:space="0" w:color="auto"/>
            </w:tcBorders>
          </w:tcPr>
          <w:p w14:paraId="4D989623" w14:textId="21D887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0E4CDE" w:rsidR="001E41F3" w:rsidRDefault="00686105" w:rsidP="00686105">
            <w:pPr>
              <w:pStyle w:val="CRCoverPage"/>
              <w:spacing w:after="0"/>
              <w:ind w:left="100"/>
              <w:rPr>
                <w:noProof/>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681EAB">
              <w:rPr>
                <w:rFonts w:hint="eastAsia"/>
                <w:lang w:eastAsia="zh-CN"/>
              </w:rPr>
              <w:t>1.2</w:t>
            </w:r>
            <w:r w:rsidR="00463DFC">
              <w:t xml:space="preserve">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31A20" w:rsidR="001E41F3" w:rsidRDefault="00681EAB" w:rsidP="00397039">
            <w:pPr>
              <w:pStyle w:val="CRCoverPage"/>
              <w:spacing w:after="0"/>
              <w:ind w:left="100"/>
              <w:rPr>
                <w:noProof/>
                <w:lang w:eastAsia="zh-CN"/>
              </w:rPr>
            </w:pPr>
            <w:r>
              <w:rPr>
                <w:rFonts w:hint="eastAsia"/>
                <w:lang w:eastAsia="zh-CN"/>
              </w:rPr>
              <w:t>6.3.1</w:t>
            </w:r>
            <w:r w:rsidR="000A6E2F">
              <w:rPr>
                <w:rFonts w:hint="eastAsia"/>
                <w:lang w:eastAsia="zh-CN"/>
              </w:rPr>
              <w:t>, 6.3.X</w:t>
            </w:r>
            <w:r w:rsidR="006377E6">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60D7B1" w:rsidR="001E41F3" w:rsidRDefault="00145D43" w:rsidP="00582834">
            <w:pPr>
              <w:pStyle w:val="CRCoverPage"/>
              <w:spacing w:after="0"/>
              <w:ind w:left="99"/>
              <w:rPr>
                <w:noProof/>
                <w:lang w:eastAsia="zh-CN"/>
              </w:rPr>
            </w:pPr>
            <w:r>
              <w:rPr>
                <w:noProof/>
              </w:rPr>
              <w:t>TS</w:t>
            </w:r>
            <w:r w:rsidR="000249EC">
              <w:rPr>
                <w:noProof/>
              </w:rPr>
              <w:t xml:space="preserve"> 23.50</w:t>
            </w:r>
            <w:r w:rsidR="00A35629">
              <w:rPr>
                <w:rFonts w:hint="eastAsia"/>
                <w:noProof/>
                <w:lang w:eastAsia="zh-CN"/>
              </w:rPr>
              <w:t>1</w:t>
            </w:r>
            <w:r w:rsidR="00523884">
              <w:rPr>
                <w:noProof/>
              </w:rPr>
              <w:t xml:space="preserve"> CR</w:t>
            </w:r>
            <w:r w:rsidR="00523884">
              <w:rPr>
                <w:rFonts w:hint="eastAsia"/>
                <w:noProof/>
                <w:lang w:eastAsia="zh-CN"/>
              </w:rPr>
              <w:t>, TS 23.5</w:t>
            </w:r>
            <w:r w:rsidR="00582834">
              <w:rPr>
                <w:rFonts w:hint="eastAsia"/>
                <w:noProof/>
                <w:lang w:eastAsia="zh-CN"/>
              </w:rPr>
              <w:t>03</w:t>
            </w:r>
            <w:r w:rsidR="00523884">
              <w:rPr>
                <w:rFonts w:hint="eastAsia"/>
                <w:noProof/>
                <w:lang w:eastAsia="zh-CN"/>
              </w:rPr>
              <w:t xml:space="preserve"> CR </w:t>
            </w:r>
            <w:del w:id="8" w:author="Yuan Tao3" w:date="2022-11-04T08:47:00Z">
              <w:r w:rsidDel="00523884">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7BBB95" w14:textId="77777777" w:rsidR="00582834" w:rsidRDefault="00582834" w:rsidP="00582834">
      <w:pPr>
        <w:pStyle w:val="30"/>
      </w:pPr>
      <w:bookmarkStart w:id="9" w:name="_Toc66367651"/>
      <w:bookmarkStart w:id="10" w:name="_Toc66367714"/>
      <w:bookmarkStart w:id="11" w:name="_Toc69743775"/>
      <w:bookmarkStart w:id="12" w:name="_Toc73524689"/>
      <w:bookmarkStart w:id="13" w:name="_Toc73527593"/>
      <w:bookmarkStart w:id="14" w:name="_Toc73950269"/>
      <w:bookmarkStart w:id="15" w:name="_Toc81492201"/>
      <w:bookmarkStart w:id="16" w:name="_Toc81492765"/>
      <w:bookmarkStart w:id="17" w:name="_Toc81816526"/>
      <w:bookmarkStart w:id="18" w:name="_Toc114672317"/>
      <w:r>
        <w:t>6</w:t>
      </w:r>
      <w:r w:rsidRPr="004D3578">
        <w:t>.</w:t>
      </w:r>
      <w:r>
        <w:t>3.1</w:t>
      </w:r>
      <w:r w:rsidRPr="004D3578">
        <w:tab/>
      </w:r>
      <w:r>
        <w:t>General</w:t>
      </w:r>
      <w:bookmarkEnd w:id="9"/>
      <w:bookmarkEnd w:id="10"/>
      <w:bookmarkEnd w:id="11"/>
      <w:bookmarkEnd w:id="12"/>
      <w:bookmarkEnd w:id="13"/>
      <w:bookmarkEnd w:id="14"/>
      <w:bookmarkEnd w:id="15"/>
      <w:bookmarkEnd w:id="16"/>
      <w:bookmarkEnd w:id="17"/>
      <w:bookmarkEnd w:id="18"/>
    </w:p>
    <w:p w14:paraId="4CD81F5D" w14:textId="77777777" w:rsidR="00582834" w:rsidRDefault="00582834" w:rsidP="00582834">
      <w:r>
        <w:t>Edge Relocation refers to the procedures supporting EAS changes and/or PSA UPF relocation.</w:t>
      </w:r>
    </w:p>
    <w:p w14:paraId="1A3823A1" w14:textId="77777777" w:rsidR="00582834" w:rsidRDefault="00582834" w:rsidP="00582834">
      <w:r>
        <w:t>Edge Relocation may be triggered by an AF request (e.g. due to the load balance between EAS instances in the EHE) or by the network (e.g. due to the UE mobility).</w:t>
      </w:r>
    </w:p>
    <w:p w14:paraId="76BBA017" w14:textId="77777777" w:rsidR="00582834" w:rsidRDefault="00582834" w:rsidP="00582834">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16F992EF" w14:textId="77777777" w:rsidR="00582834" w:rsidRDefault="00582834" w:rsidP="00582834">
      <w:r>
        <w:t>Due to Edge Relocation, the UE may need to re-discover a new EAS and establish the connectivity to the new EAS to continue the service. The re-discovery of EAS is specified in clause 6.2.</w:t>
      </w:r>
    </w:p>
    <w:p w14:paraId="7F86A8F9" w14:textId="77777777" w:rsidR="00582834" w:rsidRDefault="00582834" w:rsidP="00582834">
      <w:r>
        <w:t>Edge Relocation may result in AF relocation, for example, as part of initial PDU Session Establishment, a central AF may be involved. However, due to Edge relocation another AF serving the Edge Applications is selected.</w:t>
      </w:r>
    </w:p>
    <w:p w14:paraId="6C0D439A" w14:textId="77777777" w:rsidR="00582834" w:rsidRDefault="00582834" w:rsidP="00582834">
      <w:pPr>
        <w:rPr>
          <w:ins w:id="19" w:author="Yuan Tao3" w:date="2022-10-27T14:36:00Z"/>
          <w:lang w:eastAsia="zh-CN"/>
        </w:rPr>
      </w:pPr>
      <w:r>
        <w:t>The trigger of Edge relocation by the network is specified in clause 4.3.6.3 of TS 23.502 [3]. Some EAS (re-)Discovery procedures in clause 6.2 may also trigger Edge Relocation.</w:t>
      </w:r>
    </w:p>
    <w:p w14:paraId="53E76168" w14:textId="77777777" w:rsidR="00582834" w:rsidRDefault="00582834" w:rsidP="00582834">
      <w:pPr>
        <w:rPr>
          <w:lang w:eastAsia="zh-CN"/>
        </w:rPr>
      </w:pPr>
      <w:ins w:id="20" w:author="Yuan Tao3" w:date="2022-10-27T14:43:00Z">
        <w:r>
          <w:rPr>
            <w:rFonts w:hint="eastAsia"/>
            <w:lang w:eastAsia="zh-CN"/>
          </w:rPr>
          <w:t xml:space="preserve">For the </w:t>
        </w:r>
      </w:ins>
      <w:ins w:id="21" w:author="Yuan Tao3" w:date="2022-10-27T14:42:00Z">
        <w:r w:rsidRPr="00AA7698">
          <w:t>edge relocation in roaming scenarios</w:t>
        </w:r>
      </w:ins>
      <w:ins w:id="22" w:author="Yuan Tao3" w:date="2022-10-27T14:41:00Z">
        <w:r>
          <w:rPr>
            <w:rFonts w:hint="eastAsia"/>
            <w:lang w:eastAsia="zh-CN"/>
          </w:rPr>
          <w:t xml:space="preserve">, </w:t>
        </w:r>
        <w:r w:rsidRPr="00AA7698">
          <w:t xml:space="preserve">the EAS </w:t>
        </w:r>
      </w:ins>
      <w:ins w:id="23" w:author="Yuan Tao3" w:date="2022-10-27T14:43:00Z">
        <w:r>
          <w:rPr>
            <w:rFonts w:hint="eastAsia"/>
            <w:lang w:eastAsia="zh-CN"/>
          </w:rPr>
          <w:t>is</w:t>
        </w:r>
      </w:ins>
      <w:ins w:id="24" w:author="Yuan Tao3" w:date="2022-10-27T14:41:00Z">
        <w:r w:rsidRPr="00AA7698">
          <w:t xml:space="preserve"> relocated </w:t>
        </w:r>
        <w:r>
          <w:rPr>
            <w:rFonts w:hint="eastAsia"/>
            <w:lang w:eastAsia="zh-CN"/>
          </w:rPr>
          <w:t>between</w:t>
        </w:r>
        <w:r>
          <w:t xml:space="preserve"> VPLMN</w:t>
        </w:r>
        <w:r>
          <w:rPr>
            <w:rFonts w:hint="eastAsia"/>
            <w:lang w:eastAsia="zh-CN"/>
          </w:rPr>
          <w:t xml:space="preserve"> and </w:t>
        </w:r>
        <w:r w:rsidRPr="00AA7698">
          <w:t>HPLMN</w:t>
        </w:r>
      </w:ins>
      <w:ins w:id="25" w:author="Yuan Tao3" w:date="2022-10-28T10:26:00Z">
        <w:r>
          <w:rPr>
            <w:rFonts w:hint="eastAsia"/>
            <w:lang w:eastAsia="zh-CN"/>
          </w:rPr>
          <w:t xml:space="preserve">, which </w:t>
        </w:r>
      </w:ins>
      <w:ins w:id="26" w:author="Yuan Tao3" w:date="2022-10-28T11:29:00Z">
        <w:r>
          <w:rPr>
            <w:rFonts w:hint="eastAsia"/>
            <w:lang w:eastAsia="zh-CN"/>
          </w:rPr>
          <w:t>may be</w:t>
        </w:r>
      </w:ins>
      <w:ins w:id="27" w:author="Yuan Tao3" w:date="2022-10-28T10:26:00Z">
        <w:r>
          <w:rPr>
            <w:rFonts w:hint="eastAsia"/>
            <w:lang w:eastAsia="zh-CN"/>
          </w:rPr>
          <w:t xml:space="preserve"> </w:t>
        </w:r>
      </w:ins>
      <w:ins w:id="28" w:author="Yuan Tao3" w:date="2022-10-27T14:43:00Z">
        <w:r w:rsidRPr="00AA7698">
          <w:t>triggered by AF</w:t>
        </w:r>
      </w:ins>
      <w:ins w:id="29" w:author="Yuan Tao3" w:date="2022-10-27T14:44:00Z">
        <w:r>
          <w:rPr>
            <w:rFonts w:hint="eastAsia"/>
            <w:lang w:eastAsia="zh-CN"/>
          </w:rPr>
          <w:t>.</w:t>
        </w:r>
      </w:ins>
    </w:p>
    <w:p w14:paraId="6E90B35C" w14:textId="77777777" w:rsidR="00582834" w:rsidRDefault="00582834" w:rsidP="00582834">
      <w:r>
        <w:t>This clause further describes the following procedures:</w:t>
      </w:r>
    </w:p>
    <w:p w14:paraId="403DD5CB" w14:textId="77777777" w:rsidR="00582834" w:rsidRDefault="00582834" w:rsidP="00582834">
      <w:pPr>
        <w:pStyle w:val="B1"/>
      </w:pPr>
      <w:r>
        <w:t>-</w:t>
      </w:r>
      <w:r>
        <w:tab/>
      </w:r>
      <w:r w:rsidRPr="00CC7DD2">
        <w:t xml:space="preserve">Edge Relocation </w:t>
      </w:r>
      <w:r>
        <w:t>i</w:t>
      </w:r>
      <w:r w:rsidRPr="00CC7DD2">
        <w:t>nvolving AF change</w:t>
      </w:r>
      <w:r>
        <w:t>.</w:t>
      </w:r>
    </w:p>
    <w:p w14:paraId="1F3FB2E0" w14:textId="77777777" w:rsidR="00582834" w:rsidRDefault="00582834" w:rsidP="00582834">
      <w:pPr>
        <w:pStyle w:val="B1"/>
      </w:pPr>
      <w:r>
        <w:t>-</w:t>
      </w:r>
      <w:r>
        <w:tab/>
        <w:t>Edge Relocation using EAS IP replacement.</w:t>
      </w:r>
    </w:p>
    <w:p w14:paraId="69BE04F4" w14:textId="77777777" w:rsidR="00582834" w:rsidRDefault="00582834" w:rsidP="00582834">
      <w:pPr>
        <w:pStyle w:val="B1"/>
      </w:pPr>
      <w:r>
        <w:t>-</w:t>
      </w:r>
      <w:r>
        <w:tab/>
      </w:r>
      <w:r w:rsidRPr="006E39CA">
        <w:t xml:space="preserve">AF request for </w:t>
      </w:r>
      <w:r>
        <w:t>simultaneous connectivity for source and target PSA.</w:t>
      </w:r>
    </w:p>
    <w:p w14:paraId="39D0ECB7" w14:textId="77777777" w:rsidR="00582834" w:rsidRDefault="00582834" w:rsidP="00582834">
      <w:pPr>
        <w:pStyle w:val="B1"/>
      </w:pPr>
      <w:r>
        <w:t>-</w:t>
      </w:r>
      <w:r>
        <w:tab/>
        <w:t>Packet buffering for low Packet Loss.</w:t>
      </w:r>
    </w:p>
    <w:p w14:paraId="1F160DC9" w14:textId="77777777" w:rsidR="00582834" w:rsidRDefault="00582834" w:rsidP="00582834">
      <w:pPr>
        <w:pStyle w:val="B1"/>
      </w:pPr>
      <w:r>
        <w:t>-</w:t>
      </w:r>
      <w:r>
        <w:tab/>
        <w:t>Edge relocation considering User Plane Latency Requirements.</w:t>
      </w:r>
    </w:p>
    <w:p w14:paraId="2C1BA1AD" w14:textId="77777777" w:rsidR="00582834" w:rsidRDefault="00582834" w:rsidP="00582834">
      <w:pPr>
        <w:pStyle w:val="B1"/>
        <w:rPr>
          <w:ins w:id="30" w:author="Yuan Tao3" w:date="2022-10-27T14:39:00Z"/>
          <w:lang w:eastAsia="zh-CN"/>
        </w:rPr>
      </w:pPr>
      <w:r>
        <w:t>-</w:t>
      </w:r>
      <w:r>
        <w:tab/>
      </w:r>
      <w:r w:rsidRPr="00CC7DD2">
        <w:t>Edge Relocation triggered by AF</w:t>
      </w:r>
    </w:p>
    <w:p w14:paraId="3B163287" w14:textId="77777777" w:rsidR="00582834" w:rsidRPr="006F0F16" w:rsidRDefault="00582834" w:rsidP="00582834">
      <w:pPr>
        <w:pStyle w:val="B1"/>
        <w:rPr>
          <w:ins w:id="31" w:author="Yuan Tao3" w:date="2022-10-27T14:39:00Z"/>
          <w:lang w:eastAsia="zh-CN"/>
        </w:rPr>
      </w:pPr>
      <w:ins w:id="32" w:author="Yuan Tao3" w:date="2022-10-27T14:39:00Z">
        <w:r>
          <w:t>-</w:t>
        </w:r>
        <w:r>
          <w:tab/>
        </w:r>
        <w:r w:rsidRPr="00CC7DD2">
          <w:t xml:space="preserve">Edge Relocation </w:t>
        </w:r>
      </w:ins>
      <w:ins w:id="33" w:author="Yuan Tao3" w:date="2022-10-27T14:40:00Z">
        <w:r>
          <w:rPr>
            <w:rFonts w:hint="eastAsia"/>
            <w:lang w:eastAsia="zh-CN"/>
          </w:rPr>
          <w:t>of inter-PLMN</w:t>
        </w:r>
      </w:ins>
    </w:p>
    <w:p w14:paraId="5D9D4639" w14:textId="77777777" w:rsidR="00582834" w:rsidRPr="003E1F04" w:rsidRDefault="00582834" w:rsidP="00582834">
      <w:r w:rsidRPr="005F4CF8">
        <w:t xml:space="preserve">Annex </w:t>
      </w:r>
      <w:r>
        <w:t>F</w:t>
      </w:r>
      <w:r w:rsidRPr="005F4CF8">
        <w:t xml:space="preserve"> describes example procedure for EAS relocation on Release 16 capabilities.</w:t>
      </w:r>
    </w:p>
    <w:p w14:paraId="687D8E3D" w14:textId="77777777" w:rsidR="00681EAB" w:rsidRDefault="00681EAB" w:rsidP="00681EAB">
      <w:pPr>
        <w:rPr>
          <w:lang w:eastAsia="zh-CN"/>
        </w:rPr>
      </w:pPr>
    </w:p>
    <w:p w14:paraId="32DCB9F6" w14:textId="6634158B" w:rsidR="00582834" w:rsidRPr="008C362F" w:rsidRDefault="00582834" w:rsidP="00582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08500281" w14:textId="45191CAE" w:rsidR="00F1186A" w:rsidRPr="000A6E2F" w:rsidRDefault="00F1186A" w:rsidP="00F1186A">
      <w:pPr>
        <w:pStyle w:val="30"/>
        <w:rPr>
          <w:ins w:id="34" w:author="Yuan Tao3" w:date="2022-10-28T10:27:00Z"/>
        </w:rPr>
      </w:pPr>
      <w:ins w:id="35" w:author="Yuan Tao3" w:date="2022-10-28T10:27:00Z">
        <w:r w:rsidRPr="000A6E2F">
          <w:t>6.</w:t>
        </w:r>
        <w:r w:rsidRPr="000A6E2F">
          <w:rPr>
            <w:rFonts w:hint="eastAsia"/>
          </w:rPr>
          <w:t>3</w:t>
        </w:r>
        <w:proofErr w:type="gramStart"/>
        <w:r w:rsidRPr="000A6E2F">
          <w:t>.</w:t>
        </w:r>
      </w:ins>
      <w:ins w:id="36" w:author="Yuan Tao3" w:date="2022-11-04T10:09:00Z">
        <w:r w:rsidR="000A6E2F" w:rsidRPr="000A6E2F">
          <w:rPr>
            <w:rFonts w:hint="eastAsia"/>
            <w:lang w:eastAsia="zh-CN"/>
          </w:rPr>
          <w:t>X</w:t>
        </w:r>
      </w:ins>
      <w:proofErr w:type="gramEnd"/>
      <w:ins w:id="37" w:author="Yuan Tao3" w:date="2022-10-28T10:27:00Z">
        <w:r w:rsidRPr="000A6E2F">
          <w:tab/>
          <w:t>E</w:t>
        </w:r>
        <w:r w:rsidRPr="000A6E2F">
          <w:rPr>
            <w:rFonts w:hint="eastAsia"/>
          </w:rPr>
          <w:t>dge</w:t>
        </w:r>
        <w:r w:rsidRPr="000A6E2F">
          <w:t xml:space="preserve"> relocation </w:t>
        </w:r>
        <w:r w:rsidRPr="000A6E2F">
          <w:rPr>
            <w:rFonts w:hint="eastAsia"/>
          </w:rPr>
          <w:t>of inter-PLMN</w:t>
        </w:r>
      </w:ins>
    </w:p>
    <w:p w14:paraId="007CC497" w14:textId="77777777" w:rsidR="00F1186A" w:rsidRDefault="00F1186A" w:rsidP="00F1186A">
      <w:pPr>
        <w:rPr>
          <w:ins w:id="38" w:author="Yuan Tao3" w:date="2022-10-28T14:21:00Z"/>
          <w:lang w:eastAsia="zh-CN"/>
        </w:rPr>
      </w:pPr>
      <w:bookmarkStart w:id="39" w:name="_Toc117152721"/>
      <w:ins w:id="40" w:author="Yuan Tao3" w:date="2022-10-28T14:25:00Z">
        <w:r>
          <w:rPr>
            <w:rFonts w:hint="eastAsia"/>
            <w:lang w:eastAsia="zh-CN"/>
          </w:rPr>
          <w:t xml:space="preserve">When roaming, </w:t>
        </w:r>
      </w:ins>
      <w:ins w:id="41" w:author="Yuan Tao3" w:date="2022-10-28T14:27:00Z">
        <w:r>
          <w:rPr>
            <w:rFonts w:hint="eastAsia"/>
            <w:lang w:eastAsia="zh-CN"/>
          </w:rPr>
          <w:t xml:space="preserve">the edge </w:t>
        </w:r>
      </w:ins>
      <w:ins w:id="42" w:author="Yuan Tao3" w:date="2022-10-28T15:17:00Z">
        <w:r>
          <w:rPr>
            <w:lang w:eastAsia="zh-CN"/>
          </w:rPr>
          <w:t>relocation</w:t>
        </w:r>
        <w:r>
          <w:rPr>
            <w:rFonts w:hint="eastAsia"/>
            <w:lang w:eastAsia="zh-CN"/>
          </w:rPr>
          <w:t xml:space="preserve"> may be triggered </w:t>
        </w:r>
      </w:ins>
      <w:ins w:id="43" w:author="Yuan Tao3" w:date="2022-10-28T15:21:00Z">
        <w:r>
          <w:rPr>
            <w:rFonts w:hint="eastAsia"/>
            <w:lang w:eastAsia="zh-CN"/>
          </w:rPr>
          <w:t>between V</w:t>
        </w:r>
      </w:ins>
      <w:ins w:id="44" w:author="Yuan Tao3" w:date="2022-10-28T15:17:00Z">
        <w:r>
          <w:rPr>
            <w:rFonts w:hint="eastAsia"/>
            <w:lang w:eastAsia="zh-CN"/>
          </w:rPr>
          <w:t>PLMN</w:t>
        </w:r>
      </w:ins>
      <w:ins w:id="45" w:author="Yuan Tao3" w:date="2022-10-28T15:21:00Z">
        <w:r>
          <w:rPr>
            <w:rFonts w:hint="eastAsia"/>
            <w:lang w:eastAsia="zh-CN"/>
          </w:rPr>
          <w:t xml:space="preserve"> and HPLMN</w:t>
        </w:r>
      </w:ins>
      <w:ins w:id="46" w:author="Yuan Tao3" w:date="2022-10-28T15:17:00Z">
        <w:r>
          <w:rPr>
            <w:rFonts w:hint="eastAsia"/>
            <w:lang w:eastAsia="zh-CN"/>
          </w:rPr>
          <w:t xml:space="preserve"> </w:t>
        </w:r>
      </w:ins>
      <w:ins w:id="47" w:author="Yuan Tao3" w:date="2022-10-28T14:26:00Z">
        <w:r>
          <w:rPr>
            <w:rFonts w:hint="eastAsia"/>
            <w:lang w:eastAsia="zh-CN"/>
          </w:rPr>
          <w:t>a</w:t>
        </w:r>
      </w:ins>
      <w:ins w:id="48" w:author="Yuan Tao3" w:date="2022-10-28T14:24:00Z">
        <w:r>
          <w:rPr>
            <w:rFonts w:hint="eastAsia"/>
            <w:lang w:eastAsia="zh-CN"/>
          </w:rPr>
          <w:t>s following scenario</w:t>
        </w:r>
      </w:ins>
      <w:ins w:id="49" w:author="Yuan Tao3" w:date="2022-10-28T14:26:00Z">
        <w:r>
          <w:rPr>
            <w:rFonts w:hint="eastAsia"/>
            <w:lang w:eastAsia="zh-CN"/>
          </w:rPr>
          <w:t>s</w:t>
        </w:r>
      </w:ins>
      <w:ins w:id="50" w:author="Yuan Tao3" w:date="2022-10-28T14:24:00Z">
        <w:r>
          <w:rPr>
            <w:rFonts w:hint="eastAsia"/>
            <w:lang w:eastAsia="zh-CN"/>
          </w:rPr>
          <w:t>:</w:t>
        </w:r>
      </w:ins>
    </w:p>
    <w:p w14:paraId="4D8E9166" w14:textId="77777777" w:rsidR="00F1186A" w:rsidRDefault="00F1186A" w:rsidP="00F1186A">
      <w:pPr>
        <w:pStyle w:val="B1"/>
        <w:rPr>
          <w:ins w:id="51" w:author="Yuan Tao3" w:date="2022-10-28T14:16:00Z"/>
        </w:rPr>
      </w:pPr>
      <w:ins w:id="52" w:author="Yuan Tao3" w:date="2022-10-28T14:21:00Z">
        <w:r>
          <w:t>-</w:t>
        </w:r>
        <w:r>
          <w:tab/>
        </w:r>
      </w:ins>
      <w:ins w:id="53" w:author="Yuan Tao3" w:date="2022-10-28T11:32:00Z">
        <w:r>
          <w:rPr>
            <w:rFonts w:hint="eastAsia"/>
          </w:rPr>
          <w:t xml:space="preserve">When UE </w:t>
        </w:r>
      </w:ins>
      <w:ins w:id="54" w:author="Yuan Tao3" w:date="2022-10-28T14:11:00Z">
        <w:r>
          <w:rPr>
            <w:rFonts w:hint="eastAsia"/>
          </w:rPr>
          <w:t xml:space="preserve">accesses EHE in </w:t>
        </w:r>
      </w:ins>
      <w:ins w:id="55" w:author="Yuan Tao3" w:date="2022-10-28T14:12:00Z">
        <w:r>
          <w:rPr>
            <w:rFonts w:hint="eastAsia"/>
          </w:rPr>
          <w:t>V</w:t>
        </w:r>
      </w:ins>
      <w:ins w:id="56" w:author="Yuan Tao3" w:date="2022-10-28T14:11:00Z">
        <w:r>
          <w:rPr>
            <w:rFonts w:hint="eastAsia"/>
          </w:rPr>
          <w:t xml:space="preserve">PLMN when </w:t>
        </w:r>
      </w:ins>
      <w:ins w:id="57" w:author="Yuan Tao3" w:date="2022-10-28T14:12:00Z">
        <w:r>
          <w:rPr>
            <w:rFonts w:hint="eastAsia"/>
          </w:rPr>
          <w:t>roaming, the AF trigger</w:t>
        </w:r>
      </w:ins>
      <w:ins w:id="58" w:author="Yuan Tao3" w:date="2022-10-28T14:19:00Z">
        <w:r>
          <w:rPr>
            <w:rFonts w:hint="eastAsia"/>
          </w:rPr>
          <w:t>s</w:t>
        </w:r>
      </w:ins>
      <w:ins w:id="59" w:author="Yuan Tao3" w:date="2022-10-28T14:12:00Z">
        <w:r>
          <w:rPr>
            <w:rFonts w:hint="eastAsia"/>
          </w:rPr>
          <w:t xml:space="preserve"> EAS relocation from VPLMN to HPLMN</w:t>
        </w:r>
      </w:ins>
      <w:ins w:id="60" w:author="Yuan Tao3" w:date="2022-10-28T14:19:00Z">
        <w:r>
          <w:rPr>
            <w:rFonts w:hint="eastAsia"/>
          </w:rPr>
          <w:t xml:space="preserve"> </w:t>
        </w:r>
        <w:r>
          <w:t>(e.g. due to the load balance</w:t>
        </w:r>
      </w:ins>
      <w:ins w:id="61" w:author="Yuan Tao3" w:date="2022-10-28T14:20:00Z">
        <w:r>
          <w:rPr>
            <w:rFonts w:hint="eastAsia"/>
          </w:rPr>
          <w:t xml:space="preserve"> or maintenance</w:t>
        </w:r>
      </w:ins>
      <w:ins w:id="62" w:author="Yuan Tao3" w:date="2022-10-28T14:19:00Z">
        <w:r>
          <w:t>)</w:t>
        </w:r>
      </w:ins>
      <w:ins w:id="63" w:author="Yuan Tao3" w:date="2022-10-28T14:12:00Z">
        <w:r>
          <w:rPr>
            <w:rFonts w:hint="eastAsia"/>
          </w:rPr>
          <w:t>.</w:t>
        </w:r>
      </w:ins>
    </w:p>
    <w:p w14:paraId="716CC6E7" w14:textId="77777777" w:rsidR="00F1186A" w:rsidRDefault="00F1186A" w:rsidP="00F1186A">
      <w:pPr>
        <w:pStyle w:val="B1"/>
        <w:rPr>
          <w:ins w:id="64" w:author="Yuan Tao3" w:date="2022-10-28T14:12:00Z"/>
        </w:rPr>
      </w:pPr>
      <w:ins w:id="65" w:author="Yuan Tao3" w:date="2022-10-28T14:21:00Z">
        <w:r>
          <w:t>-</w:t>
        </w:r>
        <w:r>
          <w:tab/>
        </w:r>
      </w:ins>
      <w:ins w:id="66" w:author="Yuan Tao3" w:date="2022-10-28T14:16:00Z">
        <w:r>
          <w:rPr>
            <w:rFonts w:hint="eastAsia"/>
          </w:rPr>
          <w:t xml:space="preserve">When </w:t>
        </w:r>
      </w:ins>
      <w:ins w:id="67" w:author="Yuan Tao3" w:date="2022-10-28T14:17:00Z">
        <w:r>
          <w:rPr>
            <w:rFonts w:hint="eastAsia"/>
          </w:rPr>
          <w:t>UE accesses EHE in HPLMN</w:t>
        </w:r>
      </w:ins>
      <w:ins w:id="68" w:author="Yuan Tao3" w:date="2022-10-28T14:20:00Z">
        <w:r>
          <w:rPr>
            <w:rFonts w:hint="eastAsia"/>
          </w:rPr>
          <w:t>,</w:t>
        </w:r>
      </w:ins>
      <w:ins w:id="69" w:author="Yuan Tao3" w:date="2022-10-28T14:17:00Z">
        <w:r>
          <w:rPr>
            <w:rFonts w:hint="eastAsia"/>
          </w:rPr>
          <w:t xml:space="preserve"> and </w:t>
        </w:r>
      </w:ins>
      <w:ins w:id="70" w:author="Yuan Tao3" w:date="2022-10-28T14:18:00Z">
        <w:r>
          <w:rPr>
            <w:rFonts w:hint="eastAsia"/>
          </w:rPr>
          <w:t xml:space="preserve">then </w:t>
        </w:r>
      </w:ins>
      <w:ins w:id="71" w:author="Yuan Tao3" w:date="2022-10-28T14:17:00Z">
        <w:r>
          <w:rPr>
            <w:rFonts w:hint="eastAsia"/>
          </w:rPr>
          <w:t>move</w:t>
        </w:r>
      </w:ins>
      <w:ins w:id="72" w:author="Yuan Tao3" w:date="2022-10-28T14:18:00Z">
        <w:r>
          <w:rPr>
            <w:rFonts w:hint="eastAsia"/>
          </w:rPr>
          <w:t>s</w:t>
        </w:r>
      </w:ins>
      <w:ins w:id="73" w:author="Yuan Tao3" w:date="2022-10-28T14:17:00Z">
        <w:r>
          <w:rPr>
            <w:rFonts w:hint="eastAsia"/>
          </w:rPr>
          <w:t xml:space="preserve"> to </w:t>
        </w:r>
      </w:ins>
      <w:ins w:id="74" w:author="Yuan Tao3" w:date="2022-10-28T14:18:00Z">
        <w:r>
          <w:rPr>
            <w:rFonts w:hint="eastAsia"/>
          </w:rPr>
          <w:t>V</w:t>
        </w:r>
      </w:ins>
      <w:ins w:id="75" w:author="Yuan Tao3" w:date="2022-10-28T14:17:00Z">
        <w:r>
          <w:rPr>
            <w:rFonts w:hint="eastAsia"/>
          </w:rPr>
          <w:t>PLMN, the AF trigger</w:t>
        </w:r>
      </w:ins>
      <w:ins w:id="76" w:author="Yuan Tao3" w:date="2022-10-28T14:19:00Z">
        <w:r>
          <w:rPr>
            <w:rFonts w:hint="eastAsia"/>
          </w:rPr>
          <w:t>s</w:t>
        </w:r>
      </w:ins>
      <w:ins w:id="77" w:author="Yuan Tao3" w:date="2022-10-28T14:17:00Z">
        <w:r>
          <w:rPr>
            <w:rFonts w:hint="eastAsia"/>
          </w:rPr>
          <w:t xml:space="preserve"> </w:t>
        </w:r>
      </w:ins>
      <w:ins w:id="78" w:author="Yuan Tao3" w:date="2022-10-28T14:18:00Z">
        <w:r>
          <w:rPr>
            <w:rFonts w:hint="eastAsia"/>
          </w:rPr>
          <w:t>EAS relocation from HPLMN to VPLMN.</w:t>
        </w:r>
      </w:ins>
    </w:p>
    <w:p w14:paraId="751770D8" w14:textId="77777777" w:rsidR="00F1186A" w:rsidRDefault="00F1186A" w:rsidP="00F1186A">
      <w:pPr>
        <w:rPr>
          <w:ins w:id="79" w:author="Yuan Tao3" w:date="2022-10-28T15:22:00Z"/>
          <w:lang w:eastAsia="zh-CN"/>
        </w:rPr>
      </w:pPr>
      <w:ins w:id="80" w:author="Yuan Tao3" w:date="2022-10-28T15:22:00Z">
        <w:r>
          <w:rPr>
            <w:rFonts w:hint="eastAsia"/>
            <w:lang w:eastAsia="zh-CN"/>
          </w:rPr>
          <w:t xml:space="preserve">The AF provides PLMN ID </w:t>
        </w:r>
      </w:ins>
      <w:ins w:id="81" w:author="Yuan Tao3" w:date="2022-10-28T15:29:00Z">
        <w:r>
          <w:rPr>
            <w:rFonts w:hint="eastAsia"/>
            <w:lang w:eastAsia="zh-CN"/>
          </w:rPr>
          <w:t xml:space="preserve">in AF request as specified in clause </w:t>
        </w:r>
      </w:ins>
      <w:ins w:id="82" w:author="Yuan Tao3" w:date="2022-10-28T15:52:00Z">
        <w:r>
          <w:rPr>
            <w:rFonts w:hint="eastAsia"/>
            <w:lang w:eastAsia="zh-CN"/>
          </w:rPr>
          <w:t>5.6.7 of TS 23.501[</w:t>
        </w:r>
      </w:ins>
      <w:ins w:id="83" w:author="Yuan Tao3" w:date="2022-10-28T15:53:00Z">
        <w:r>
          <w:rPr>
            <w:rFonts w:hint="eastAsia"/>
            <w:lang w:eastAsia="zh-CN"/>
          </w:rPr>
          <w:t>2</w:t>
        </w:r>
      </w:ins>
      <w:ins w:id="84" w:author="Yuan Tao3" w:date="2022-10-28T15:52:00Z">
        <w:r>
          <w:rPr>
            <w:rFonts w:hint="eastAsia"/>
            <w:lang w:eastAsia="zh-CN"/>
          </w:rPr>
          <w:t>]</w:t>
        </w:r>
      </w:ins>
      <w:ins w:id="85" w:author="Yuan Tao3" w:date="2022-10-28T15:29:00Z">
        <w:r>
          <w:rPr>
            <w:rFonts w:hint="eastAsia"/>
            <w:lang w:eastAsia="zh-CN"/>
          </w:rPr>
          <w:t xml:space="preserve">, which indicates </w:t>
        </w:r>
      </w:ins>
      <w:ins w:id="86" w:author="Yuan Tao3" w:date="2022-10-28T15:30:00Z">
        <w:r>
          <w:t>the EAS should be relocated to the target PLMN (identified by PLMN ID).</w:t>
        </w:r>
      </w:ins>
      <w:ins w:id="87" w:author="Yuan Tao3" w:date="2022-10-28T15:44:00Z">
        <w:r>
          <w:rPr>
            <w:rFonts w:hint="eastAsia"/>
            <w:lang w:eastAsia="zh-CN"/>
          </w:rPr>
          <w:t xml:space="preserve"> The </w:t>
        </w:r>
      </w:ins>
      <w:ins w:id="88" w:author="Yuan Tao3" w:date="2022-10-28T15:47:00Z">
        <w:r>
          <w:rPr>
            <w:rFonts w:hint="eastAsia"/>
            <w:lang w:eastAsia="zh-CN"/>
          </w:rPr>
          <w:t xml:space="preserve">PCF </w:t>
        </w:r>
        <w:r>
          <w:t xml:space="preserve">includes the PLMN ID </w:t>
        </w:r>
        <w:r>
          <w:rPr>
            <w:rFonts w:hint="eastAsia"/>
            <w:lang w:eastAsia="zh-CN"/>
          </w:rPr>
          <w:t xml:space="preserve">in </w:t>
        </w:r>
        <w:r>
          <w:t xml:space="preserve">PCC rule </w:t>
        </w:r>
      </w:ins>
      <w:ins w:id="89" w:author="Yuan Tao3" w:date="2022-10-28T15:45:00Z">
        <w:r>
          <w:t xml:space="preserve">and </w:t>
        </w:r>
      </w:ins>
      <w:ins w:id="90" w:author="Yuan Tao3" w:date="2022-10-28T15:47:00Z">
        <w:r>
          <w:rPr>
            <w:rFonts w:hint="eastAsia"/>
            <w:lang w:eastAsia="zh-CN"/>
          </w:rPr>
          <w:t xml:space="preserve">send it to SMF to </w:t>
        </w:r>
      </w:ins>
      <w:ins w:id="91" w:author="Yuan Tao3" w:date="2022-10-28T15:48:00Z">
        <w:r>
          <w:rPr>
            <w:rFonts w:hint="eastAsia"/>
            <w:lang w:eastAsia="zh-CN"/>
          </w:rPr>
          <w:t xml:space="preserve">determine target DNAI for </w:t>
        </w:r>
      </w:ins>
      <w:ins w:id="92" w:author="Yuan Tao3" w:date="2022-10-28T15:49:00Z">
        <w:r>
          <w:rPr>
            <w:rFonts w:hint="eastAsia"/>
            <w:lang w:eastAsia="zh-CN"/>
          </w:rPr>
          <w:t>V-</w:t>
        </w:r>
      </w:ins>
      <w:ins w:id="93" w:author="Yuan Tao3" w:date="2022-10-28T15:48:00Z">
        <w:r>
          <w:rPr>
            <w:rFonts w:hint="eastAsia"/>
            <w:lang w:eastAsia="zh-CN"/>
          </w:rPr>
          <w:t>SMF</w:t>
        </w:r>
      </w:ins>
      <w:ins w:id="94" w:author="Yuan Tao3" w:date="2022-10-28T15:49:00Z">
        <w:r>
          <w:rPr>
            <w:rFonts w:hint="eastAsia"/>
            <w:lang w:eastAsia="zh-CN"/>
          </w:rPr>
          <w:t>/H-SMF sel</w:t>
        </w:r>
      </w:ins>
      <w:ins w:id="95" w:author="Yuan Tao3" w:date="2022-10-28T15:50:00Z">
        <w:r>
          <w:rPr>
            <w:rFonts w:hint="eastAsia"/>
            <w:lang w:eastAsia="zh-CN"/>
          </w:rPr>
          <w:t>e</w:t>
        </w:r>
      </w:ins>
      <w:ins w:id="96" w:author="Yuan Tao3" w:date="2022-10-28T15:49:00Z">
        <w:r>
          <w:rPr>
            <w:rFonts w:hint="eastAsia"/>
            <w:lang w:eastAsia="zh-CN"/>
          </w:rPr>
          <w:t>ction.</w:t>
        </w:r>
      </w:ins>
      <w:ins w:id="97" w:author="Yuan Tao3" w:date="2022-10-28T15:48:00Z">
        <w:r>
          <w:rPr>
            <w:rFonts w:hint="eastAsia"/>
            <w:lang w:eastAsia="zh-CN"/>
          </w:rPr>
          <w:t xml:space="preserve"> </w:t>
        </w:r>
      </w:ins>
      <w:ins w:id="98" w:author="Yuan Tao3" w:date="2022-10-28T15:50:00Z">
        <w:r>
          <w:rPr>
            <w:rFonts w:hint="eastAsia"/>
            <w:lang w:eastAsia="zh-CN"/>
          </w:rPr>
          <w:t>Then</w:t>
        </w:r>
      </w:ins>
      <w:ins w:id="99" w:author="Yuan Tao3" w:date="2022-10-28T15:48:00Z">
        <w:r>
          <w:rPr>
            <w:rFonts w:hint="eastAsia"/>
            <w:lang w:eastAsia="zh-CN"/>
          </w:rPr>
          <w:t xml:space="preserve"> </w:t>
        </w:r>
      </w:ins>
      <w:ins w:id="100" w:author="Yuan Tao3" w:date="2022-10-28T15:45:00Z">
        <w:r>
          <w:t xml:space="preserve">an inter-PLMN relocation indicator is transferred between V-SMF </w:t>
        </w:r>
        <w:r>
          <w:rPr>
            <w:rFonts w:hint="eastAsia"/>
            <w:lang w:eastAsia="zh-CN"/>
          </w:rPr>
          <w:t xml:space="preserve">and H-SMF </w:t>
        </w:r>
        <w:r>
          <w:t>to indicate that the EAS relocation is between HPLMN and VPLMN.</w:t>
        </w:r>
      </w:ins>
    </w:p>
    <w:p w14:paraId="1F510216" w14:textId="6BDB2F61" w:rsidR="00F1186A" w:rsidRPr="000A6E2F" w:rsidRDefault="00F1186A" w:rsidP="00F1186A">
      <w:pPr>
        <w:pStyle w:val="40"/>
        <w:rPr>
          <w:ins w:id="101" w:author="Yuan Tao3" w:date="2022-10-27T14:45:00Z"/>
          <w:rFonts w:eastAsia="宋体"/>
        </w:rPr>
      </w:pPr>
      <w:ins w:id="102" w:author="Yuan Tao3" w:date="2022-10-27T14:45:00Z">
        <w:r w:rsidRPr="00B34DA4">
          <w:rPr>
            <w:rFonts w:eastAsia="宋体"/>
          </w:rPr>
          <w:lastRenderedPageBreak/>
          <w:t>6.3</w:t>
        </w:r>
        <w:proofErr w:type="gramStart"/>
        <w:r w:rsidRPr="00B34DA4">
          <w:rPr>
            <w:rFonts w:eastAsia="宋体"/>
          </w:rPr>
          <w:t>.</w:t>
        </w:r>
      </w:ins>
      <w:ins w:id="103" w:author="Yuan Tao3" w:date="2022-11-04T10:09:00Z">
        <w:r w:rsidR="000A6E2F">
          <w:rPr>
            <w:rFonts w:eastAsia="宋体" w:hint="eastAsia"/>
          </w:rPr>
          <w:t>X</w:t>
        </w:r>
      </w:ins>
      <w:ins w:id="104" w:author="Yuan Tao3" w:date="2022-10-27T14:45:00Z">
        <w:r w:rsidRPr="00B34DA4">
          <w:rPr>
            <w:rFonts w:eastAsia="宋体"/>
          </w:rPr>
          <w:t>.1</w:t>
        </w:r>
        <w:proofErr w:type="gramEnd"/>
        <w:r w:rsidRPr="00B34DA4">
          <w:rPr>
            <w:rFonts w:eastAsia="宋体"/>
          </w:rPr>
          <w:tab/>
          <w:t>EAS relocation from VPLMN to HPLMN</w:t>
        </w:r>
        <w:bookmarkEnd w:id="39"/>
      </w:ins>
    </w:p>
    <w:p w14:paraId="01C9C3F6" w14:textId="2B5F3D00" w:rsidR="00F1186A" w:rsidRDefault="00F1186A" w:rsidP="00F1186A">
      <w:pPr>
        <w:pStyle w:val="TH"/>
        <w:rPr>
          <w:ins w:id="105" w:author="Yuan Tao3" w:date="2022-10-27T14:45:00Z"/>
        </w:rPr>
      </w:pPr>
      <w:ins w:id="106" w:author="Yuan Tao3" w:date="2022-10-27T14:45:00Z">
        <w:del w:id="107" w:author="Yuan Tao2" w:date="2023-01-10T17:35:00Z">
          <w:r w:rsidDel="00D94087">
            <w:object w:dxaOrig="17491" w:dyaOrig="7692" w14:anchorId="1EFB5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in" o:ole="">
                <v:imagedata r:id="rId19" o:title=""/>
              </v:shape>
              <o:OLEObject Type="Embed" ProgID="Visio.Drawing.11" ShapeID="_x0000_i1025" DrawAspect="Content" ObjectID="_1735543181" r:id="rId20"/>
            </w:object>
          </w:r>
        </w:del>
      </w:ins>
    </w:p>
    <w:p w14:paraId="7FB3FD97" w14:textId="40E584D1" w:rsidR="00D94087" w:rsidRDefault="007A386F" w:rsidP="00F1186A">
      <w:pPr>
        <w:pStyle w:val="TF"/>
        <w:rPr>
          <w:ins w:id="108" w:author="Yuan Tao2" w:date="2023-01-10T17:35:00Z"/>
          <w:lang w:eastAsia="zh-CN"/>
        </w:rPr>
      </w:pPr>
      <w:ins w:id="109" w:author="Yuan Tao1" w:date="2023-01-17T08:20:00Z">
        <w:r>
          <w:object w:dxaOrig="20458" w:dyaOrig="8940" w14:anchorId="54A6C053">
            <v:shape id="_x0000_i1026" type="#_x0000_t75" style="width:481.95pt;height:210.65pt" o:ole="">
              <v:imagedata r:id="rId21" o:title=""/>
            </v:shape>
            <o:OLEObject Type="Embed" ProgID="Visio.Drawing.11" ShapeID="_x0000_i1026" DrawAspect="Content" ObjectID="_1735543182" r:id="rId22"/>
          </w:object>
        </w:r>
      </w:ins>
      <w:r w:rsidR="003971AA">
        <w:fldChar w:fldCharType="begin"/>
      </w:r>
      <w:r w:rsidR="003971AA">
        <w:fldChar w:fldCharType="separate"/>
      </w:r>
      <w:ins w:id="110" w:author="Yuan Tao2" w:date="2023-01-10T22:08:00Z">
        <w:r w:rsidR="0061427E">
          <w:pict w14:anchorId="38F03EC7">
            <v:shape id="_x0000_i1027" type="#_x0000_t75" style="width:481.45pt;height:213.85pt">
              <v:imagedata r:id="rId23" o:title=""/>
            </v:shape>
          </w:pict>
        </w:r>
      </w:ins>
      <w:r w:rsidR="003971AA">
        <w:fldChar w:fldCharType="end"/>
      </w:r>
    </w:p>
    <w:p w14:paraId="346F7029" w14:textId="416B40EA" w:rsidR="00F1186A" w:rsidRDefault="00F1186A" w:rsidP="00F1186A">
      <w:pPr>
        <w:pStyle w:val="TF"/>
        <w:rPr>
          <w:ins w:id="111" w:author="Yuan Tao3" w:date="2022-10-27T14:45:00Z"/>
        </w:rPr>
      </w:pPr>
      <w:ins w:id="112" w:author="Yuan Tao3" w:date="2022-10-27T14:45:00Z">
        <w:r>
          <w:t>Figure 6.3.</w:t>
        </w:r>
      </w:ins>
      <w:ins w:id="113" w:author="Yuan Tao3" w:date="2022-11-04T10:09:00Z">
        <w:r w:rsidR="000A6E2F">
          <w:rPr>
            <w:rFonts w:hint="eastAsia"/>
            <w:lang w:eastAsia="zh-CN"/>
          </w:rPr>
          <w:t>X</w:t>
        </w:r>
      </w:ins>
      <w:ins w:id="114" w:author="Yuan Tao3" w:date="2022-10-27T14:45:00Z">
        <w:r>
          <w:t>.1-1: EAS relocation from VPLMN to HPLMN</w:t>
        </w:r>
      </w:ins>
    </w:p>
    <w:p w14:paraId="322EACCA" w14:textId="49B77EA8" w:rsidR="00F1186A" w:rsidRDefault="00F1186A" w:rsidP="00F1186A">
      <w:pPr>
        <w:pStyle w:val="B1"/>
        <w:rPr>
          <w:ins w:id="115" w:author="Yuan Tao1" w:date="2023-01-17T17:07:00Z"/>
          <w:lang w:eastAsia="zh-CN"/>
        </w:rPr>
      </w:pPr>
      <w:ins w:id="116" w:author="Yuan Tao3" w:date="2022-10-27T14:45:00Z">
        <w:r>
          <w:t>0.</w:t>
        </w:r>
        <w:r>
          <w:tab/>
          <w:t>When UE is roaming to VPLMN, it establishes a LBO PDU Session to access the source EAS</w:t>
        </w:r>
      </w:ins>
      <w:ins w:id="117" w:author="Yuan Tao3" w:date="2022-10-28T15:28:00Z">
        <w:r>
          <w:rPr>
            <w:rFonts w:hint="eastAsia"/>
            <w:lang w:eastAsia="zh-CN"/>
          </w:rPr>
          <w:t xml:space="preserve"> </w:t>
        </w:r>
      </w:ins>
      <w:ins w:id="118" w:author="Yuan Tao3" w:date="2022-10-27T14:45:00Z">
        <w:r>
          <w:t>deployed in VPLMN.</w:t>
        </w:r>
      </w:ins>
      <w:ins w:id="119" w:author="Yuan Tao1" w:date="2023-01-17T08:23:00Z">
        <w:r w:rsidR="00764F72">
          <w:rPr>
            <w:rFonts w:hint="eastAsia"/>
            <w:lang w:eastAsia="zh-CN"/>
          </w:rPr>
          <w:t xml:space="preserve"> </w:t>
        </w:r>
        <w:r w:rsidR="00764F72" w:rsidRPr="00CD251D">
          <w:rPr>
            <w:highlight w:val="yellow"/>
            <w:lang w:eastAsia="zh-CN"/>
            <w:rPrChange w:id="120" w:author="Yuan Tao1" w:date="2023-01-17T09:08:00Z">
              <w:rPr>
                <w:lang w:eastAsia="zh-CN"/>
              </w:rPr>
            </w:rPrChange>
          </w:rPr>
          <w:t>T</w:t>
        </w:r>
        <w:r w:rsidR="00764F72" w:rsidRPr="00CD251D">
          <w:rPr>
            <w:highlight w:val="yellow"/>
            <w:rPrChange w:id="121" w:author="Yuan Tao1" w:date="2023-01-17T09:08:00Z">
              <w:rPr/>
            </w:rPrChange>
          </w:rPr>
          <w:t>he AMF receives the HR-SBO allowed indication per DNN/S-NSNAI from the UDM</w:t>
        </w:r>
        <w:r w:rsidR="00764F72" w:rsidRPr="00CD251D">
          <w:rPr>
            <w:highlight w:val="yellow"/>
            <w:lang w:eastAsia="zh-CN"/>
            <w:rPrChange w:id="122" w:author="Yuan Tao1" w:date="2023-01-17T09:08:00Z">
              <w:rPr>
                <w:lang w:eastAsia="zh-CN"/>
              </w:rPr>
            </w:rPrChange>
          </w:rPr>
          <w:t xml:space="preserve"> during registration procedure.</w:t>
        </w:r>
      </w:ins>
    </w:p>
    <w:p w14:paraId="720BCCAA" w14:textId="205CE88D" w:rsidR="00DF42DA" w:rsidRPr="00DF42DA" w:rsidRDefault="00DF42DA" w:rsidP="00DF42DA">
      <w:pPr>
        <w:pStyle w:val="EditorsNote"/>
        <w:rPr>
          <w:ins w:id="123" w:author="Yuan Tao3" w:date="2022-10-27T14:45:00Z"/>
          <w:lang w:eastAsia="zh-CN"/>
        </w:rPr>
      </w:pPr>
      <w:ins w:id="124" w:author="Yuan Tao1" w:date="2023-01-17T17:07:00Z">
        <w:r w:rsidRPr="00DF42DA">
          <w:rPr>
            <w:highlight w:val="cyan"/>
            <w:rPrChange w:id="125" w:author="Yuan Tao1" w:date="2023-01-17T17:07:00Z">
              <w:rPr/>
            </w:rPrChange>
          </w:rPr>
          <w:t>Editor's note:</w:t>
        </w:r>
        <w:r w:rsidRPr="00DF42DA">
          <w:rPr>
            <w:highlight w:val="cyan"/>
            <w:rPrChange w:id="126" w:author="Yuan Tao1" w:date="2023-01-17T17:07:00Z">
              <w:rPr/>
            </w:rPrChange>
          </w:rPr>
          <w:tab/>
        </w:r>
        <w:r>
          <w:rPr>
            <w:rFonts w:hint="eastAsia"/>
            <w:highlight w:val="cyan"/>
            <w:lang w:eastAsia="zh-CN"/>
          </w:rPr>
          <w:t>whether and how to support HPLMN allows both HR-SBO and LBO at the same time</w:t>
        </w:r>
        <w:r w:rsidRPr="00DF42DA">
          <w:rPr>
            <w:highlight w:val="cyan"/>
            <w:rPrChange w:id="127" w:author="Yuan Tao1" w:date="2023-01-17T17:07:00Z">
              <w:rPr/>
            </w:rPrChange>
          </w:rPr>
          <w:t xml:space="preserve"> is FFS.</w:t>
        </w:r>
      </w:ins>
    </w:p>
    <w:p w14:paraId="43A78E56" w14:textId="77777777" w:rsidR="00F1186A" w:rsidRDefault="00F1186A" w:rsidP="00F1186A">
      <w:pPr>
        <w:pStyle w:val="B1"/>
        <w:rPr>
          <w:ins w:id="128" w:author="Yuan Tao3" w:date="2022-10-27T14:45:00Z"/>
        </w:rPr>
      </w:pPr>
      <w:ins w:id="129" w:author="Yuan Tao3" w:date="2022-10-27T14:45:00Z">
        <w:r>
          <w:t>1.</w:t>
        </w:r>
        <w:r>
          <w:tab/>
          <w:t xml:space="preserve">When the EAS relocation is triggered, AF determines the source EAS should be relocated to the target EAS deployed in HPLMN.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ins>
    </w:p>
    <w:p w14:paraId="0E0C41A0" w14:textId="77777777" w:rsidR="00F1186A" w:rsidRDefault="00F1186A" w:rsidP="00F1186A">
      <w:pPr>
        <w:pStyle w:val="B1"/>
        <w:rPr>
          <w:ins w:id="130" w:author="Yuan Tao3" w:date="2022-10-27T14:45:00Z"/>
        </w:rPr>
      </w:pPr>
      <w:ins w:id="131" w:author="Yuan Tao3" w:date="2022-10-27T14:45:00Z">
        <w:r>
          <w:tab/>
          <w:t>If 5GC supports EAS IP replacement mechanism, the EAS IP replacement information (i.e. source EAS IP address and port number, target EAS IP address and port number) is sent to the V-SMF as specified in clause 6.3.3. Alternatively, the AF sends the EAS information (e.g. EAS IP address) to network and to UE via application layer</w:t>
        </w:r>
      </w:ins>
      <w:ins w:id="132" w:author="Yuan Tao3" w:date="2022-10-28T13:15:00Z">
        <w:r>
          <w:rPr>
            <w:rFonts w:hint="eastAsia"/>
            <w:lang w:eastAsia="zh-CN"/>
          </w:rPr>
          <w:t xml:space="preserve"> as specified in annex B</w:t>
        </w:r>
      </w:ins>
      <w:ins w:id="133" w:author="Yuan Tao3" w:date="2022-10-27T14:45:00Z">
        <w:r>
          <w:t>.</w:t>
        </w:r>
      </w:ins>
    </w:p>
    <w:p w14:paraId="073E5C70" w14:textId="3E6DA704" w:rsidR="00F1186A" w:rsidRDefault="00F1186A" w:rsidP="00F1186A">
      <w:pPr>
        <w:pStyle w:val="B1"/>
        <w:rPr>
          <w:ins w:id="134" w:author="Yuan Tao3" w:date="2022-10-27T14:45:00Z"/>
        </w:rPr>
      </w:pPr>
      <w:ins w:id="135" w:author="Yuan Tao3" w:date="2022-10-27T14:45:00Z">
        <w:r>
          <w:lastRenderedPageBreak/>
          <w:t>2.</w:t>
        </w:r>
        <w:r>
          <w:tab/>
          <w:t xml:space="preserve">The </w:t>
        </w:r>
      </w:ins>
      <w:ins w:id="136" w:author="Yuan Tao1" w:date="2023-01-17T07:47:00Z">
        <w:r w:rsidR="00BA082F">
          <w:rPr>
            <w:rFonts w:hint="eastAsia"/>
            <w:lang w:eastAsia="zh-CN"/>
          </w:rPr>
          <w:t>V-</w:t>
        </w:r>
      </w:ins>
      <w:ins w:id="137" w:author="Yuan Tao3" w:date="2022-10-27T14:45:00Z">
        <w:r>
          <w:t xml:space="preserve">PCF creates and sends the PCC rule to the V-SMF by invoking </w:t>
        </w:r>
        <w:proofErr w:type="spellStart"/>
        <w:r>
          <w:t>Npcf_SMPolicyControl_UpdateNotify</w:t>
        </w:r>
        <w:proofErr w:type="spellEnd"/>
        <w:r>
          <w:t xml:space="preserve"> service operation. The PCC rule includes the PLMN ID.</w:t>
        </w:r>
      </w:ins>
    </w:p>
    <w:p w14:paraId="7E6CE8D6" w14:textId="5FC01622" w:rsidR="00F1186A" w:rsidRDefault="00F1186A" w:rsidP="00F1186A">
      <w:pPr>
        <w:pStyle w:val="B1"/>
        <w:rPr>
          <w:ins w:id="138" w:author="Yuan Tao1" w:date="2023-01-18T10:01:00Z"/>
          <w:rFonts w:hint="eastAsia"/>
          <w:lang w:eastAsia="zh-CN"/>
        </w:rPr>
      </w:pPr>
      <w:ins w:id="139" w:author="Yuan Tao3" w:date="2022-10-28T15:39:00Z">
        <w:r>
          <w:rPr>
            <w:rFonts w:hint="eastAsia"/>
            <w:lang w:eastAsia="zh-CN"/>
          </w:rPr>
          <w:t>3.</w:t>
        </w:r>
      </w:ins>
      <w:ins w:id="140" w:author="Yuan Tao3" w:date="2022-10-27T14:45:00Z">
        <w:r>
          <w:tab/>
          <w:t>If the V-SMF has knowledge of EAS deployment information in HPLMN, the V-SMF determines the target DNAI based on the EAS dep</w:t>
        </w:r>
        <w:r w:rsidRPr="007468CA">
          <w:t xml:space="preserve">loyment information </w:t>
        </w:r>
      </w:ins>
      <w:ins w:id="141" w:author="Yuan Tao2" w:date="2023-01-04T14:13:00Z">
        <w:r w:rsidR="006D7411">
          <w:rPr>
            <w:rFonts w:hint="eastAsia"/>
            <w:lang w:eastAsia="zh-CN"/>
          </w:rPr>
          <w:t>(</w:t>
        </w:r>
      </w:ins>
      <w:ins w:id="142" w:author="Yuan Tao3" w:date="2022-10-27T14:45:00Z">
        <w:r w:rsidRPr="007468CA">
          <w:t>and IP address of target EAS</w:t>
        </w:r>
      </w:ins>
      <w:ins w:id="143" w:author="Yuan Tao2" w:date="2023-01-04T14:13:00Z">
        <w:r w:rsidR="006D7411">
          <w:rPr>
            <w:rFonts w:hint="eastAsia"/>
            <w:lang w:eastAsia="zh-CN"/>
          </w:rPr>
          <w:t>)</w:t>
        </w:r>
      </w:ins>
      <w:ins w:id="144" w:author="Yuan Tao3" w:date="2022-10-27T14:45:00Z">
        <w:r w:rsidRPr="007468CA">
          <w:t xml:space="preserve">. V-SMF sends the target DNAI to the AMF by invoking </w:t>
        </w:r>
        <w:proofErr w:type="spellStart"/>
        <w:r w:rsidRPr="007468CA">
          <w:t>Nsmf_PDUSession_SMContextStatusNotify</w:t>
        </w:r>
        <w:proofErr w:type="spellEnd"/>
        <w:r w:rsidRPr="007468CA">
          <w:t xml:space="preserve"> service operation. Then</w:t>
        </w:r>
        <w:r w:rsidRPr="00752629">
          <w:t>,</w:t>
        </w:r>
        <w:r w:rsidRPr="007468CA">
          <w:t xml:space="preserve"> AMF selects H-SMF based on the target DNAI. The</w:t>
        </w:r>
        <w:r w:rsidRPr="00B55468">
          <w:t>n</w:t>
        </w:r>
        <w:r w:rsidRPr="00752629">
          <w:t>,</w:t>
        </w:r>
        <w:r w:rsidRPr="007468CA">
          <w:t xml:space="preserve"> H-SMF sends </w:t>
        </w:r>
        <w:proofErr w:type="spellStart"/>
        <w:r w:rsidRPr="007468CA">
          <w:t>Nsmf_PDUSession_Con</w:t>
        </w:r>
        <w:r w:rsidRPr="00B55468">
          <w:t>text</w:t>
        </w:r>
        <w:proofErr w:type="spellEnd"/>
        <w:r w:rsidRPr="00B55468">
          <w:t xml:space="preserve"> Request to V-SMF.</w:t>
        </w:r>
      </w:ins>
      <w:ins w:id="145" w:author="Yuan Tao3" w:date="2022-10-28T15:40:00Z">
        <w:r>
          <w:rPr>
            <w:rFonts w:hint="eastAsia"/>
            <w:lang w:eastAsia="zh-CN"/>
          </w:rPr>
          <w:t xml:space="preserve"> Alternatively, </w:t>
        </w:r>
        <w:r w:rsidRPr="007468CA">
          <w:t xml:space="preserve">H-SMF </w:t>
        </w:r>
        <w:r>
          <w:rPr>
            <w:rFonts w:hint="eastAsia"/>
            <w:lang w:eastAsia="zh-CN"/>
          </w:rPr>
          <w:t>is di</w:t>
        </w:r>
      </w:ins>
      <w:ins w:id="146" w:author="Yuan Tao3" w:date="2022-10-28T15:41:00Z">
        <w:r>
          <w:rPr>
            <w:rFonts w:hint="eastAsia"/>
            <w:lang w:eastAsia="zh-CN"/>
          </w:rPr>
          <w:t xml:space="preserve">scovered </w:t>
        </w:r>
      </w:ins>
      <w:ins w:id="147" w:author="Yuan Tao3" w:date="2022-10-28T15:40:00Z">
        <w:r w:rsidRPr="007468CA">
          <w:t>as specified in clause</w:t>
        </w:r>
        <w:r w:rsidRPr="00B55468">
          <w:t xml:space="preserve"> 4.17.5 </w:t>
        </w:r>
        <w:r>
          <w:rPr>
            <w:rFonts w:hint="eastAsia"/>
            <w:lang w:eastAsia="zh-CN"/>
          </w:rPr>
          <w:t>of</w:t>
        </w:r>
        <w:r w:rsidRPr="00B55468">
          <w:t xml:space="preserve"> TS</w:t>
        </w:r>
        <w:r>
          <w:t> </w:t>
        </w:r>
        <w:r w:rsidRPr="00E133D1">
          <w:t>23.502</w:t>
        </w:r>
        <w:r>
          <w:t> </w:t>
        </w:r>
        <w:r w:rsidRPr="00AA7698">
          <w:t>[</w:t>
        </w:r>
        <w:r>
          <w:rPr>
            <w:rFonts w:hint="eastAsia"/>
            <w:lang w:eastAsia="zh-CN"/>
          </w:rPr>
          <w:t>3</w:t>
        </w:r>
        <w:r w:rsidRPr="00AA7698">
          <w:t>]</w:t>
        </w:r>
      </w:ins>
    </w:p>
    <w:p w14:paraId="02CEA8B6" w14:textId="6F3FBEE6" w:rsidR="0061427E" w:rsidRPr="00DF42DA" w:rsidRDefault="0061427E" w:rsidP="0061427E">
      <w:pPr>
        <w:pStyle w:val="EditorsNote"/>
        <w:rPr>
          <w:ins w:id="148" w:author="Yuan Tao1" w:date="2023-01-18T10:01:00Z"/>
          <w:lang w:eastAsia="zh-CN"/>
        </w:rPr>
      </w:pPr>
      <w:ins w:id="149" w:author="Yuan Tao1" w:date="2023-01-18T10:01:00Z">
        <w:r w:rsidRPr="001678C7">
          <w:rPr>
            <w:highlight w:val="cyan"/>
          </w:rPr>
          <w:t>Editor's note:</w:t>
        </w:r>
        <w:r w:rsidRPr="001678C7">
          <w:rPr>
            <w:highlight w:val="cyan"/>
          </w:rPr>
          <w:tab/>
        </w:r>
      </w:ins>
      <w:ins w:id="150" w:author="Yuan Tao1" w:date="2023-01-18T10:02:00Z">
        <w:r>
          <w:rPr>
            <w:rFonts w:hint="eastAsia"/>
            <w:highlight w:val="cyan"/>
            <w:lang w:eastAsia="zh-CN"/>
          </w:rPr>
          <w:t xml:space="preserve">If the V-SMF does not have knowledge </w:t>
        </w:r>
        <w:proofErr w:type="gramStart"/>
        <w:r>
          <w:rPr>
            <w:rFonts w:hint="eastAsia"/>
            <w:highlight w:val="cyan"/>
            <w:lang w:eastAsia="zh-CN"/>
          </w:rPr>
          <w:t>of  EAS</w:t>
        </w:r>
        <w:proofErr w:type="gramEnd"/>
        <w:r>
          <w:rPr>
            <w:rFonts w:hint="eastAsia"/>
            <w:highlight w:val="cyan"/>
            <w:lang w:eastAsia="zh-CN"/>
          </w:rPr>
          <w:t xml:space="preserve"> deployment </w:t>
        </w:r>
      </w:ins>
      <w:ins w:id="151" w:author="Yuan Tao1" w:date="2023-01-18T10:01:00Z">
        <w:r w:rsidRPr="001678C7">
          <w:rPr>
            <w:highlight w:val="cyan"/>
          </w:rPr>
          <w:t xml:space="preserve"> </w:t>
        </w:r>
      </w:ins>
      <w:ins w:id="152" w:author="Yuan Tao1" w:date="2023-01-18T10:03:00Z">
        <w:r>
          <w:rPr>
            <w:rFonts w:hint="eastAsia"/>
            <w:highlight w:val="cyan"/>
            <w:lang w:eastAsia="zh-CN"/>
          </w:rPr>
          <w:t xml:space="preserve">information in HPLMN, then how to determine the target SMF for supporting EAS relocation </w:t>
        </w:r>
      </w:ins>
      <w:ins w:id="153" w:author="Yuan Tao1" w:date="2023-01-18T10:01:00Z">
        <w:r w:rsidRPr="001678C7">
          <w:rPr>
            <w:highlight w:val="cyan"/>
          </w:rPr>
          <w:t>is FFS.</w:t>
        </w:r>
      </w:ins>
    </w:p>
    <w:p w14:paraId="074525FA" w14:textId="77777777" w:rsidR="0061427E" w:rsidRPr="0061427E" w:rsidRDefault="0061427E" w:rsidP="00F1186A">
      <w:pPr>
        <w:pStyle w:val="B1"/>
        <w:rPr>
          <w:ins w:id="154" w:author="Yuan Tao3" w:date="2022-10-27T14:45:00Z"/>
          <w:rFonts w:hint="eastAsia"/>
          <w:lang w:eastAsia="zh-CN"/>
        </w:rPr>
      </w:pPr>
    </w:p>
    <w:p w14:paraId="332D43C4" w14:textId="3F3119D6" w:rsidR="00F1186A" w:rsidRDefault="00F1186A" w:rsidP="00F1186A">
      <w:pPr>
        <w:pStyle w:val="B1"/>
        <w:rPr>
          <w:ins w:id="155" w:author="Yuan Tao1" w:date="2023-01-17T08:09:00Z"/>
          <w:lang w:eastAsia="zh-CN"/>
        </w:rPr>
      </w:pPr>
      <w:ins w:id="156" w:author="Yuan Tao3" w:date="2022-10-27T14:45:00Z">
        <w:r w:rsidRPr="00AA7698">
          <w:t>4.</w:t>
        </w:r>
        <w:r w:rsidRPr="00AA7698">
          <w:tab/>
          <w:t>The V-SMF inserts or changes the UL</w:t>
        </w:r>
        <w:r w:rsidRPr="00752629">
          <w:t>-</w:t>
        </w:r>
        <w:r w:rsidRPr="007468CA">
          <w:t>C</w:t>
        </w:r>
        <w:r w:rsidRPr="00B55468">
          <w:t>L/BP V-UPF. The V-SMF sends an inter-PLMN relocation indicat</w:t>
        </w:r>
      </w:ins>
      <w:ins w:id="157" w:author="Yuan Tao2" w:date="2023-01-04T17:02:00Z">
        <w:r w:rsidR="00036A90">
          <w:rPr>
            <w:rFonts w:hint="eastAsia"/>
            <w:lang w:eastAsia="zh-CN"/>
          </w:rPr>
          <w:t>ion</w:t>
        </w:r>
      </w:ins>
      <w:ins w:id="158" w:author="Yuan Tao3" w:date="2022-10-27T14:45:00Z">
        <w:r w:rsidRPr="00B55468">
          <w:t xml:space="preserve"> to H-SMF by </w:t>
        </w:r>
        <w:proofErr w:type="spellStart"/>
        <w:r w:rsidRPr="00B55468">
          <w:t>Nsmf_PDUSession_Update</w:t>
        </w:r>
        <w:proofErr w:type="spellEnd"/>
        <w:r w:rsidRPr="00B55468">
          <w:t xml:space="preserve"> Request. The inter-PLMN relocation </w:t>
        </w:r>
      </w:ins>
      <w:ins w:id="159" w:author="Yuan Tao2" w:date="2023-01-04T17:07:00Z">
        <w:r w:rsidR="00036A90">
          <w:rPr>
            <w:rFonts w:hint="eastAsia"/>
            <w:lang w:eastAsia="zh-CN"/>
          </w:rPr>
          <w:t xml:space="preserve">indication </w:t>
        </w:r>
      </w:ins>
      <w:ins w:id="160" w:author="Yuan Tao3" w:date="2022-10-27T14:45:00Z">
        <w:r w:rsidRPr="00B55468">
          <w:t xml:space="preserve">is to indicate the EAS </w:t>
        </w:r>
        <w:del w:id="161" w:author="Yuan Tao1" w:date="2023-01-18T09:59:00Z">
          <w:r w:rsidRPr="00B55468" w:rsidDel="0061427E">
            <w:rPr>
              <w:rFonts w:hint="eastAsia"/>
              <w:lang w:eastAsia="zh-CN"/>
            </w:rPr>
            <w:delText>is</w:delText>
          </w:r>
        </w:del>
      </w:ins>
      <w:ins w:id="162" w:author="Yuan Tao1" w:date="2023-01-18T09:59:00Z">
        <w:r w:rsidR="0061427E" w:rsidRPr="0061427E">
          <w:rPr>
            <w:rFonts w:hint="eastAsia"/>
            <w:highlight w:val="cyan"/>
            <w:lang w:eastAsia="zh-CN"/>
            <w:rPrChange w:id="163" w:author="Yuan Tao1" w:date="2023-01-18T09:59:00Z">
              <w:rPr>
                <w:rFonts w:hint="eastAsia"/>
                <w:lang w:eastAsia="zh-CN"/>
              </w:rPr>
            </w:rPrChange>
          </w:rPr>
          <w:t>needs to be</w:t>
        </w:r>
      </w:ins>
      <w:ins w:id="164" w:author="Yuan Tao3" w:date="2022-10-27T14:45:00Z">
        <w:r w:rsidRPr="00B55468">
          <w:t xml:space="preserve"> relocated from VPLMN to HPLMN</w:t>
        </w:r>
      </w:ins>
      <w:ins w:id="165" w:author="Yuan Tao3" w:date="2022-10-28T13:17:00Z">
        <w:r>
          <w:rPr>
            <w:rFonts w:hint="eastAsia"/>
            <w:lang w:eastAsia="zh-CN"/>
          </w:rPr>
          <w:t xml:space="preserve"> (target PLMN)</w:t>
        </w:r>
      </w:ins>
      <w:ins w:id="166" w:author="Yuan Tao3" w:date="2022-10-27T14:45:00Z">
        <w:r w:rsidRPr="00B55468">
          <w:t>.</w:t>
        </w:r>
      </w:ins>
    </w:p>
    <w:p w14:paraId="74BBB3D2" w14:textId="74965BD8" w:rsidR="007A386F" w:rsidRPr="00CD251D" w:rsidRDefault="007A386F" w:rsidP="00F1186A">
      <w:pPr>
        <w:pStyle w:val="B1"/>
        <w:rPr>
          <w:ins w:id="167" w:author="Yuan Tao1" w:date="2023-01-17T08:13:00Z"/>
          <w:highlight w:val="yellow"/>
          <w:lang w:eastAsia="zh-CN"/>
          <w:rPrChange w:id="168" w:author="Yuan Tao1" w:date="2023-01-17T09:09:00Z">
            <w:rPr>
              <w:ins w:id="169" w:author="Yuan Tao1" w:date="2023-01-17T08:13:00Z"/>
              <w:lang w:eastAsia="zh-CN"/>
            </w:rPr>
          </w:rPrChange>
        </w:rPr>
      </w:pPr>
      <w:ins w:id="170" w:author="Yuan Tao1" w:date="2023-01-17T08:09:00Z">
        <w:r w:rsidRPr="00CD251D">
          <w:rPr>
            <w:highlight w:val="yellow"/>
            <w:lang w:eastAsia="zh-CN"/>
            <w:rPrChange w:id="171" w:author="Yuan Tao1" w:date="2023-01-17T09:09:00Z">
              <w:rPr>
                <w:lang w:eastAsia="zh-CN"/>
              </w:rPr>
            </w:rPrChange>
          </w:rPr>
          <w:t xml:space="preserve">5.  </w:t>
        </w:r>
      </w:ins>
      <w:ins w:id="172" w:author="Yuan Tao1" w:date="2023-01-17T08:13:00Z">
        <w:r w:rsidRPr="00CD251D">
          <w:rPr>
            <w:highlight w:val="yellow"/>
            <w:lang w:eastAsia="zh-CN"/>
            <w:rPrChange w:id="173" w:author="Yuan Tao1" w:date="2023-01-17T09:09:00Z">
              <w:rPr>
                <w:lang w:eastAsia="zh-CN"/>
              </w:rPr>
            </w:rPrChange>
          </w:rPr>
          <w:t>Based on</w:t>
        </w:r>
      </w:ins>
      <w:ins w:id="174" w:author="Yuan Tao1" w:date="2023-01-17T08:12:00Z">
        <w:r w:rsidRPr="00CD251D">
          <w:rPr>
            <w:highlight w:val="yellow"/>
            <w:rPrChange w:id="175" w:author="Yuan Tao1" w:date="2023-01-17T09:09:00Z">
              <w:rPr/>
            </w:rPrChange>
          </w:rPr>
          <w:t xml:space="preserve"> step 7-12b of figure 4.3.2.2.2-1 in TS 23.502</w:t>
        </w:r>
      </w:ins>
      <w:ins w:id="176" w:author="Yuan Tao1" w:date="2023-01-17T08:13:00Z">
        <w:r w:rsidRPr="00CD251D">
          <w:rPr>
            <w:highlight w:val="yellow"/>
            <w:lang w:eastAsia="zh-CN"/>
            <w:rPrChange w:id="177" w:author="Yuan Tao1" w:date="2023-01-17T09:09:00Z">
              <w:rPr>
                <w:lang w:eastAsia="zh-CN"/>
              </w:rPr>
            </w:rPrChange>
          </w:rPr>
          <w:t>, with the difference:</w:t>
        </w:r>
      </w:ins>
    </w:p>
    <w:p w14:paraId="4D39A837" w14:textId="598BF0C2" w:rsidR="007A386F" w:rsidRPr="007A386F" w:rsidRDefault="007A386F" w:rsidP="00F1186A">
      <w:pPr>
        <w:pStyle w:val="B1"/>
        <w:rPr>
          <w:ins w:id="178" w:author="Yuan Tao3" w:date="2022-10-27T14:45:00Z"/>
          <w:lang w:eastAsia="zh-CN"/>
        </w:rPr>
      </w:pPr>
      <w:ins w:id="179" w:author="Yuan Tao1" w:date="2023-01-17T08:13:00Z">
        <w:r w:rsidRPr="00CD251D">
          <w:rPr>
            <w:highlight w:val="yellow"/>
            <w:lang w:eastAsia="zh-CN"/>
            <w:rPrChange w:id="180" w:author="Yuan Tao1" w:date="2023-01-17T09:09:00Z">
              <w:rPr>
                <w:lang w:eastAsia="zh-CN"/>
              </w:rPr>
            </w:rPrChange>
          </w:rPr>
          <w:tab/>
          <w:t xml:space="preserve">In step 7, </w:t>
        </w:r>
      </w:ins>
      <w:ins w:id="181" w:author="Yuan Tao1" w:date="2023-01-17T08:15:00Z">
        <w:r w:rsidRPr="00CD251D">
          <w:rPr>
            <w:highlight w:val="yellow"/>
            <w:lang w:eastAsia="zh-CN"/>
            <w:rPrChange w:id="182" w:author="Yuan Tao1" w:date="2023-01-17T09:09:00Z">
              <w:rPr>
                <w:lang w:eastAsia="zh-CN"/>
              </w:rPr>
            </w:rPrChange>
          </w:rPr>
          <w:t>t</w:t>
        </w:r>
        <w:r w:rsidRPr="00CD251D">
          <w:rPr>
            <w:highlight w:val="yellow"/>
            <w:rPrChange w:id="183" w:author="Yuan Tao1" w:date="2023-01-17T09:09:00Z">
              <w:rPr/>
            </w:rPrChange>
          </w:rPr>
          <w:t>he H-SMF authorizes the request for HR-SBO based on SM subscription data (i.e. HR-SBO authorization indication)</w:t>
        </w:r>
        <w:r w:rsidRPr="00CD251D">
          <w:rPr>
            <w:highlight w:val="yellow"/>
            <w:lang w:eastAsia="zh-CN"/>
            <w:rPrChange w:id="184" w:author="Yuan Tao1" w:date="2023-01-17T09:09:00Z">
              <w:rPr>
                <w:lang w:eastAsia="zh-CN"/>
              </w:rPr>
            </w:rPrChange>
          </w:rPr>
          <w:t>.</w:t>
        </w:r>
      </w:ins>
    </w:p>
    <w:p w14:paraId="6A8D90F0" w14:textId="73E450C8" w:rsidR="00F1186A" w:rsidRPr="00AA7698" w:rsidRDefault="007A386F" w:rsidP="00F1186A">
      <w:pPr>
        <w:pStyle w:val="B1"/>
        <w:rPr>
          <w:ins w:id="185" w:author="Yuan Tao3" w:date="2022-10-27T14:45:00Z"/>
        </w:rPr>
      </w:pPr>
      <w:ins w:id="186" w:author="Yuan Tao1" w:date="2023-01-17T08:14:00Z">
        <w:r>
          <w:rPr>
            <w:rFonts w:hint="eastAsia"/>
            <w:lang w:eastAsia="zh-CN"/>
          </w:rPr>
          <w:t>6</w:t>
        </w:r>
      </w:ins>
      <w:ins w:id="187" w:author="Yuan Tao3" w:date="2022-10-27T14:45:00Z">
        <w:del w:id="188" w:author="Yuan Tao1" w:date="2023-01-17T08:14:00Z">
          <w:r w:rsidR="00F1186A" w:rsidRPr="00E133D1" w:rsidDel="007A386F">
            <w:delText>5</w:delText>
          </w:r>
        </w:del>
        <w:r w:rsidR="00F1186A" w:rsidRPr="00E133D1">
          <w:t>.</w:t>
        </w:r>
        <w:r w:rsidR="00F1186A" w:rsidRPr="00AA7698">
          <w:tab/>
          <w:t xml:space="preserve">The H-SMF selects the H-PSA UPF based on the </w:t>
        </w:r>
      </w:ins>
      <w:ins w:id="189" w:author="Yuan Tao2" w:date="2023-01-04T17:05:00Z">
        <w:r w:rsidR="00036A90">
          <w:rPr>
            <w:rFonts w:hint="eastAsia"/>
            <w:lang w:eastAsia="zh-CN"/>
          </w:rPr>
          <w:t>target DNAI</w:t>
        </w:r>
      </w:ins>
      <w:ins w:id="190" w:author="Yuan Tao3" w:date="2022-10-27T14:45:00Z">
        <w:r w:rsidR="00F1186A" w:rsidRPr="00AA7698">
          <w:t xml:space="preserve">. </w:t>
        </w:r>
      </w:ins>
      <w:ins w:id="191" w:author="Yuan Tao2" w:date="2023-01-04T17:11:00Z">
        <w:r w:rsidR="005F0190">
          <w:rPr>
            <w:rFonts w:hint="eastAsia"/>
            <w:lang w:eastAsia="zh-CN"/>
          </w:rPr>
          <w:t>T</w:t>
        </w:r>
      </w:ins>
      <w:ins w:id="192" w:author="Yuan Tao2" w:date="2023-01-04T17:12:00Z">
        <w:r w:rsidR="005F0190">
          <w:rPr>
            <w:rFonts w:hint="eastAsia"/>
            <w:lang w:eastAsia="zh-CN"/>
          </w:rPr>
          <w:t xml:space="preserve">o enable the traffic routing between VPLMN and HPLMN, </w:t>
        </w:r>
      </w:ins>
      <w:ins w:id="193" w:author="Yuan Tao3" w:date="2022-10-27T14:45:00Z">
        <w:r w:rsidR="00F1186A" w:rsidRPr="00AA7698">
          <w:t>H-SMF configures the H-PSA UPF for traffic routing towards target EAS</w:t>
        </w:r>
      </w:ins>
      <w:ins w:id="194" w:author="Yuan Tao2" w:date="2023-01-04T17:13:00Z">
        <w:r w:rsidR="005F0190">
          <w:rPr>
            <w:rFonts w:hint="eastAsia"/>
            <w:lang w:eastAsia="zh-CN"/>
          </w:rPr>
          <w:t xml:space="preserve"> for uplink traffic and traffic routing towards</w:t>
        </w:r>
      </w:ins>
      <w:ins w:id="195" w:author="Yuan Tao2" w:date="2023-01-04T17:19:00Z">
        <w:r w:rsidR="005F0190">
          <w:rPr>
            <w:rFonts w:hint="eastAsia"/>
            <w:lang w:eastAsia="zh-CN"/>
          </w:rPr>
          <w:t xml:space="preserve"> </w:t>
        </w:r>
        <w:r w:rsidR="00AA5AEE">
          <w:rPr>
            <w:rFonts w:hint="eastAsia"/>
            <w:lang w:eastAsia="zh-CN"/>
          </w:rPr>
          <w:t>V-UPF</w:t>
        </w:r>
      </w:ins>
      <w:ins w:id="196" w:author="Yuan Tao2" w:date="2023-01-04T17:20:00Z">
        <w:r w:rsidR="00AA5AEE">
          <w:rPr>
            <w:rFonts w:hint="eastAsia"/>
            <w:lang w:eastAsia="zh-CN"/>
          </w:rPr>
          <w:t xml:space="preserve"> </w:t>
        </w:r>
      </w:ins>
      <w:ins w:id="197" w:author="Yuan Tao2" w:date="2023-01-04T17:19:00Z">
        <w:r w:rsidR="00AA5AEE">
          <w:rPr>
            <w:rFonts w:hint="eastAsia"/>
            <w:lang w:eastAsia="zh-CN"/>
          </w:rPr>
          <w:t>(</w:t>
        </w:r>
      </w:ins>
      <w:ins w:id="198" w:author="Yuan Tao2" w:date="2023-01-04T17:20:00Z">
        <w:r w:rsidR="00AA5AEE">
          <w:rPr>
            <w:rFonts w:hint="eastAsia"/>
            <w:lang w:eastAsia="zh-CN"/>
          </w:rPr>
          <w:t>i.e. V-PSA UPF or UL CL/BP V-UPF</w:t>
        </w:r>
      </w:ins>
      <w:ins w:id="199" w:author="Yuan Tao2" w:date="2023-01-04T17:19:00Z">
        <w:r w:rsidR="00AA5AEE">
          <w:rPr>
            <w:rFonts w:hint="eastAsia"/>
            <w:lang w:eastAsia="zh-CN"/>
          </w:rPr>
          <w:t>)</w:t>
        </w:r>
      </w:ins>
      <w:ins w:id="200" w:author="Yuan Tao2" w:date="2023-01-04T17:20:00Z">
        <w:r w:rsidR="00AA5AEE">
          <w:rPr>
            <w:rFonts w:hint="eastAsia"/>
            <w:lang w:eastAsia="zh-CN"/>
          </w:rPr>
          <w:t xml:space="preserve"> for downlink traffic</w:t>
        </w:r>
      </w:ins>
      <w:ins w:id="201" w:author="Yuan Tao3" w:date="2022-10-27T14:45:00Z">
        <w:r w:rsidR="00F1186A" w:rsidRPr="00AA7698">
          <w:t>. If the EAS IP replacement information is received, the H-SMF configures H-PSA UPF with EAS IP replacement information.</w:t>
        </w:r>
      </w:ins>
    </w:p>
    <w:p w14:paraId="53FE461D" w14:textId="18FC0437" w:rsidR="00F1186A" w:rsidRDefault="007A386F" w:rsidP="00F1186A">
      <w:pPr>
        <w:pStyle w:val="B1"/>
        <w:rPr>
          <w:ins w:id="202" w:author="Yuan Tao2" w:date="2023-01-10T17:18:00Z"/>
          <w:lang w:eastAsia="zh-CN"/>
        </w:rPr>
      </w:pPr>
      <w:ins w:id="203" w:author="Yuan Tao1" w:date="2023-01-17T08:14:00Z">
        <w:r>
          <w:rPr>
            <w:rFonts w:hint="eastAsia"/>
            <w:lang w:eastAsia="zh-CN"/>
          </w:rPr>
          <w:t>7</w:t>
        </w:r>
      </w:ins>
      <w:ins w:id="204" w:author="Yuan Tao3" w:date="2022-10-27T14:45:00Z">
        <w:del w:id="205" w:author="Yuan Tao1" w:date="2023-01-17T08:14:00Z">
          <w:r w:rsidR="00F1186A" w:rsidRPr="00AA7698" w:rsidDel="007A386F">
            <w:delText>6</w:delText>
          </w:r>
        </w:del>
        <w:r w:rsidR="00F1186A" w:rsidRPr="00AA7698">
          <w:t>.</w:t>
        </w:r>
        <w:r w:rsidR="00F1186A" w:rsidRPr="00AA7698">
          <w:tab/>
          <w:t>The H-SMF sends the acknowledgement message to the V-SMF, which includes the tunnel information towards H-PSA UPF.</w:t>
        </w:r>
      </w:ins>
    </w:p>
    <w:p w14:paraId="5CD4BB32" w14:textId="173A79B1" w:rsidR="00F1186A" w:rsidRDefault="007A386F" w:rsidP="00F1186A">
      <w:pPr>
        <w:pStyle w:val="B1"/>
        <w:rPr>
          <w:ins w:id="206" w:author="Yuan Tao2" w:date="2023-01-10T17:36:00Z"/>
          <w:lang w:eastAsia="zh-CN"/>
        </w:rPr>
      </w:pPr>
      <w:ins w:id="207" w:author="Yuan Tao1" w:date="2023-01-17T08:14:00Z">
        <w:r>
          <w:rPr>
            <w:rFonts w:hint="eastAsia"/>
            <w:lang w:eastAsia="zh-CN"/>
          </w:rPr>
          <w:t>8</w:t>
        </w:r>
      </w:ins>
      <w:ins w:id="208" w:author="Yuan Tao3" w:date="2022-10-27T14:45:00Z">
        <w:del w:id="209" w:author="Yuan Tao1" w:date="2023-01-17T08:14:00Z">
          <w:r w:rsidR="00F1186A" w:rsidRPr="00AA7698" w:rsidDel="007A386F">
            <w:delText>7</w:delText>
          </w:r>
        </w:del>
        <w:r w:rsidR="00F1186A" w:rsidRPr="00AA7698">
          <w:t>.</w:t>
        </w:r>
        <w:r w:rsidR="00F1186A" w:rsidRPr="00AA7698">
          <w:tab/>
          <w:t>When V-SMF receives the acknowledgement, V-SMF configures the UL</w:t>
        </w:r>
        <w:r w:rsidR="00F1186A" w:rsidRPr="00752629">
          <w:t>-</w:t>
        </w:r>
        <w:r w:rsidR="00F1186A" w:rsidRPr="007468CA">
          <w:t>CL/B</w:t>
        </w:r>
        <w:r w:rsidR="00F1186A">
          <w:t>P V-UPF for traffic routing towards H-PSA UPF if the destination address is the IP address of source EAS or target EAS.</w:t>
        </w:r>
      </w:ins>
    </w:p>
    <w:p w14:paraId="21A325FF" w14:textId="395B2842" w:rsidR="00D94087" w:rsidRPr="00AA7698" w:rsidRDefault="007A386F" w:rsidP="00D94087">
      <w:pPr>
        <w:pStyle w:val="B1"/>
        <w:rPr>
          <w:ins w:id="210" w:author="Yuan Tao2" w:date="2023-01-10T17:36:00Z"/>
          <w:lang w:eastAsia="zh-CN"/>
        </w:rPr>
      </w:pPr>
      <w:ins w:id="211" w:author="Yuan Tao1" w:date="2023-01-17T08:14:00Z">
        <w:r w:rsidRPr="00CD251D">
          <w:rPr>
            <w:highlight w:val="yellow"/>
            <w:lang w:eastAsia="zh-CN"/>
            <w:rPrChange w:id="212" w:author="Yuan Tao1" w:date="2023-01-17T09:09:00Z">
              <w:rPr>
                <w:lang w:eastAsia="zh-CN"/>
              </w:rPr>
            </w:rPrChange>
          </w:rPr>
          <w:t>9</w:t>
        </w:r>
      </w:ins>
      <w:ins w:id="213" w:author="Yuan Tao2" w:date="2023-01-10T17:36:00Z">
        <w:del w:id="214" w:author="Yuan Tao1" w:date="2023-01-17T08:14:00Z">
          <w:r w:rsidR="00D94087" w:rsidRPr="00CD251D" w:rsidDel="007A386F">
            <w:rPr>
              <w:highlight w:val="yellow"/>
              <w:lang w:eastAsia="zh-CN"/>
              <w:rPrChange w:id="215" w:author="Yuan Tao1" w:date="2023-01-17T09:09:00Z">
                <w:rPr>
                  <w:lang w:eastAsia="zh-CN"/>
                </w:rPr>
              </w:rPrChange>
            </w:rPr>
            <w:delText>8</w:delText>
          </w:r>
        </w:del>
        <w:r w:rsidR="00D94087" w:rsidRPr="00CD251D">
          <w:rPr>
            <w:highlight w:val="yellow"/>
            <w:lang w:eastAsia="zh-CN"/>
            <w:rPrChange w:id="216" w:author="Yuan Tao1" w:date="2023-01-17T09:09:00Z">
              <w:rPr>
                <w:lang w:eastAsia="zh-CN"/>
              </w:rPr>
            </w:rPrChange>
          </w:rPr>
          <w:t xml:space="preserve">.  </w:t>
        </w:r>
        <w:r w:rsidR="00D94087" w:rsidRPr="00CD251D">
          <w:rPr>
            <w:highlight w:val="yellow"/>
            <w:rPrChange w:id="217" w:author="Yuan Tao1" w:date="2023-01-17T09:09:00Z">
              <w:rPr/>
            </w:rPrChange>
          </w:rPr>
          <w:t xml:space="preserve">In the case of IPv6 multi-homing, the </w:t>
        </w:r>
        <w:r w:rsidR="00D94087" w:rsidRPr="00CD251D">
          <w:rPr>
            <w:highlight w:val="yellow"/>
            <w:lang w:eastAsia="zh-CN"/>
            <w:rPrChange w:id="218" w:author="Yuan Tao1" w:date="2023-01-17T09:09:00Z">
              <w:rPr>
                <w:lang w:eastAsia="zh-CN"/>
              </w:rPr>
            </w:rPrChange>
          </w:rPr>
          <w:t>V-</w:t>
        </w:r>
        <w:r w:rsidR="00D94087" w:rsidRPr="00CD251D">
          <w:rPr>
            <w:highlight w:val="yellow"/>
            <w:rPrChange w:id="219" w:author="Yuan Tao1" w:date="2023-01-17T09:09:00Z">
              <w:rPr/>
            </w:rPrChange>
          </w:rPr>
          <w:t xml:space="preserve">SMF notifies the UE the new IP prefix @ </w:t>
        </w:r>
        <w:r w:rsidR="00D94087" w:rsidRPr="00CD251D">
          <w:rPr>
            <w:highlight w:val="yellow"/>
            <w:lang w:eastAsia="zh-CN"/>
            <w:rPrChange w:id="220" w:author="Yuan Tao1" w:date="2023-01-17T09:09:00Z">
              <w:rPr>
                <w:lang w:eastAsia="zh-CN"/>
              </w:rPr>
            </w:rPrChange>
          </w:rPr>
          <w:t>H-</w:t>
        </w:r>
        <w:r w:rsidR="00D94087" w:rsidRPr="00CD251D">
          <w:rPr>
            <w:highlight w:val="yellow"/>
            <w:rPrChange w:id="221" w:author="Yuan Tao1" w:date="2023-01-17T09:09:00Z">
              <w:rPr/>
            </w:rPrChange>
          </w:rPr>
          <w:t>PSA</w:t>
        </w:r>
        <w:r w:rsidR="00D94087" w:rsidRPr="00CD251D">
          <w:rPr>
            <w:highlight w:val="yellow"/>
            <w:lang w:eastAsia="zh-CN"/>
            <w:rPrChange w:id="222" w:author="Yuan Tao1" w:date="2023-01-17T09:09:00Z">
              <w:rPr>
                <w:lang w:eastAsia="zh-CN"/>
              </w:rPr>
            </w:rPrChange>
          </w:rPr>
          <w:t xml:space="preserve"> UPF and </w:t>
        </w:r>
        <w:r w:rsidR="00D94087" w:rsidRPr="00CD251D">
          <w:rPr>
            <w:highlight w:val="yellow"/>
            <w:rPrChange w:id="223" w:author="Yuan Tao1" w:date="2023-01-17T09:09:00Z">
              <w:rPr/>
            </w:rPrChange>
          </w:rPr>
          <w:t xml:space="preserve">may re-configure the UE for the original IP prefix @ </w:t>
        </w:r>
        <w:r w:rsidR="00D94087" w:rsidRPr="00CD251D">
          <w:rPr>
            <w:highlight w:val="yellow"/>
            <w:lang w:eastAsia="zh-CN"/>
            <w:rPrChange w:id="224" w:author="Yuan Tao1" w:date="2023-01-17T09:09:00Z">
              <w:rPr>
                <w:lang w:eastAsia="zh-CN"/>
              </w:rPr>
            </w:rPrChange>
          </w:rPr>
          <w:t>V-</w:t>
        </w:r>
        <w:r w:rsidR="003971AA" w:rsidRPr="00CD251D">
          <w:rPr>
            <w:highlight w:val="yellow"/>
            <w:rPrChange w:id="225" w:author="Yuan Tao1" w:date="2023-01-17T09:09:00Z">
              <w:rPr/>
            </w:rPrChange>
          </w:rPr>
          <w:t>PSA</w:t>
        </w:r>
      </w:ins>
      <w:ins w:id="226" w:author="Yuan Tao2" w:date="2023-01-10T22:11:00Z">
        <w:r w:rsidR="003971AA" w:rsidRPr="00CD251D">
          <w:rPr>
            <w:highlight w:val="yellow"/>
            <w:lang w:eastAsia="zh-CN"/>
            <w:rPrChange w:id="227" w:author="Yuan Tao1" w:date="2023-01-17T09:09:00Z">
              <w:rPr>
                <w:lang w:eastAsia="zh-CN"/>
              </w:rPr>
            </w:rPrChange>
          </w:rPr>
          <w:t xml:space="preserve"> UPF</w:t>
        </w:r>
      </w:ins>
      <w:ins w:id="228" w:author="Yuan Tao2" w:date="2023-01-10T17:36:00Z">
        <w:r w:rsidR="00D94087" w:rsidRPr="00CD251D">
          <w:rPr>
            <w:highlight w:val="yellow"/>
            <w:lang w:eastAsia="zh-CN"/>
            <w:rPrChange w:id="229" w:author="Yuan Tao1" w:date="2023-01-17T09:09:00Z">
              <w:rPr>
                <w:lang w:eastAsia="zh-CN"/>
              </w:rPr>
            </w:rPrChange>
          </w:rPr>
          <w:t xml:space="preserve"> as specified in step 7 and 8 of clause 4.3.5.4 of TS 23.502[3].</w:t>
        </w:r>
      </w:ins>
    </w:p>
    <w:p w14:paraId="0DF2C7B9" w14:textId="79244537" w:rsidR="00F95EF3" w:rsidRDefault="007A386F" w:rsidP="00F1186A">
      <w:pPr>
        <w:pStyle w:val="B1"/>
        <w:rPr>
          <w:ins w:id="230" w:author="Yuan Tao3" w:date="2022-10-28T13:28:00Z"/>
          <w:lang w:eastAsia="zh-CN"/>
        </w:rPr>
      </w:pPr>
      <w:ins w:id="231" w:author="Yuan Tao1" w:date="2023-01-17T08:14:00Z">
        <w:r w:rsidRPr="00CD251D">
          <w:rPr>
            <w:highlight w:val="yellow"/>
            <w:lang w:eastAsia="zh-CN"/>
            <w:rPrChange w:id="232" w:author="Yuan Tao1" w:date="2023-01-17T09:09:00Z">
              <w:rPr>
                <w:lang w:eastAsia="zh-CN"/>
              </w:rPr>
            </w:rPrChange>
          </w:rPr>
          <w:t>10</w:t>
        </w:r>
      </w:ins>
      <w:ins w:id="233" w:author="Yuan Tao2" w:date="2023-01-10T17:22:00Z">
        <w:del w:id="234" w:author="Yuan Tao1" w:date="2023-01-17T08:14:00Z">
          <w:r w:rsidR="00F95EF3" w:rsidRPr="00CD251D" w:rsidDel="007A386F">
            <w:rPr>
              <w:highlight w:val="yellow"/>
              <w:lang w:eastAsia="zh-CN"/>
              <w:rPrChange w:id="235" w:author="Yuan Tao1" w:date="2023-01-17T09:09:00Z">
                <w:rPr>
                  <w:lang w:eastAsia="zh-CN"/>
                </w:rPr>
              </w:rPrChange>
            </w:rPr>
            <w:delText>9</w:delText>
          </w:r>
        </w:del>
        <w:r w:rsidR="00F95EF3" w:rsidRPr="00CD251D">
          <w:rPr>
            <w:highlight w:val="yellow"/>
            <w:lang w:eastAsia="zh-CN"/>
            <w:rPrChange w:id="236" w:author="Yuan Tao1" w:date="2023-01-17T09:09:00Z">
              <w:rPr>
                <w:lang w:eastAsia="zh-CN"/>
              </w:rPr>
            </w:rPrChange>
          </w:rPr>
          <w:t xml:space="preserve">.  UE interacts with </w:t>
        </w:r>
      </w:ins>
      <w:ins w:id="237" w:author="Yuan Tao2" w:date="2023-01-10T17:23:00Z">
        <w:r w:rsidR="00F95EF3" w:rsidRPr="00CD251D">
          <w:rPr>
            <w:highlight w:val="yellow"/>
            <w:rPrChange w:id="238" w:author="Yuan Tao1" w:date="2023-01-17T09:09:00Z">
              <w:rPr/>
            </w:rPrChange>
          </w:rPr>
          <w:t>target EAS deployed in HPLMN</w:t>
        </w:r>
        <w:r w:rsidR="00F95EF3" w:rsidRPr="00CD251D">
          <w:rPr>
            <w:highlight w:val="yellow"/>
            <w:lang w:eastAsia="zh-CN"/>
            <w:rPrChange w:id="239" w:author="Yuan Tao1" w:date="2023-01-17T09:09:00Z">
              <w:rPr>
                <w:lang w:eastAsia="zh-CN"/>
              </w:rPr>
            </w:rPrChange>
          </w:rPr>
          <w:t xml:space="preserve"> </w:t>
        </w:r>
      </w:ins>
      <w:ins w:id="240" w:author="Yuan Tao2" w:date="2023-01-10T17:31:00Z">
        <w:r w:rsidR="00D94087" w:rsidRPr="00CD251D">
          <w:rPr>
            <w:highlight w:val="yellow"/>
            <w:lang w:eastAsia="zh-CN"/>
            <w:rPrChange w:id="241" w:author="Yuan Tao1" w:date="2023-01-17T09:09:00Z">
              <w:rPr>
                <w:lang w:eastAsia="zh-CN"/>
              </w:rPr>
            </w:rPrChange>
          </w:rPr>
          <w:t xml:space="preserve">via H-PSA UPF </w:t>
        </w:r>
      </w:ins>
      <w:ins w:id="242" w:author="Yuan Tao2" w:date="2023-01-10T17:32:00Z">
        <w:r w:rsidR="00D94087" w:rsidRPr="00CD251D">
          <w:rPr>
            <w:highlight w:val="yellow"/>
            <w:lang w:eastAsia="zh-CN"/>
            <w:rPrChange w:id="243" w:author="Yuan Tao1" w:date="2023-01-17T09:09:00Z">
              <w:rPr>
                <w:lang w:eastAsia="zh-CN"/>
              </w:rPr>
            </w:rPrChange>
          </w:rPr>
          <w:t>using</w:t>
        </w:r>
      </w:ins>
      <w:ins w:id="244" w:author="Yuan Tao2" w:date="2023-01-10T17:27:00Z">
        <w:r w:rsidR="00F95EF3" w:rsidRPr="00CD251D">
          <w:rPr>
            <w:highlight w:val="yellow"/>
            <w:lang w:eastAsia="zh-CN"/>
            <w:rPrChange w:id="245" w:author="Yuan Tao1" w:date="2023-01-17T09:09:00Z">
              <w:rPr>
                <w:lang w:eastAsia="zh-CN"/>
              </w:rPr>
            </w:rPrChange>
          </w:rPr>
          <w:t xml:space="preserve"> IP prefix @</w:t>
        </w:r>
      </w:ins>
      <w:ins w:id="246" w:author="Yuan Tao2" w:date="2023-01-10T22:11:00Z">
        <w:r w:rsidR="003971AA" w:rsidRPr="00CD251D">
          <w:rPr>
            <w:highlight w:val="yellow"/>
            <w:lang w:eastAsia="zh-CN"/>
            <w:rPrChange w:id="247" w:author="Yuan Tao1" w:date="2023-01-17T09:09:00Z">
              <w:rPr>
                <w:lang w:eastAsia="zh-CN"/>
              </w:rPr>
            </w:rPrChange>
          </w:rPr>
          <w:t xml:space="preserve"> H-</w:t>
        </w:r>
        <w:r w:rsidR="003971AA" w:rsidRPr="00CD251D">
          <w:rPr>
            <w:highlight w:val="yellow"/>
            <w:rPrChange w:id="248" w:author="Yuan Tao1" w:date="2023-01-17T09:09:00Z">
              <w:rPr/>
            </w:rPrChange>
          </w:rPr>
          <w:t>PSA</w:t>
        </w:r>
        <w:r w:rsidR="003971AA" w:rsidRPr="00CD251D">
          <w:rPr>
            <w:highlight w:val="yellow"/>
            <w:lang w:eastAsia="zh-CN"/>
            <w:rPrChange w:id="249" w:author="Yuan Tao1" w:date="2023-01-17T09:09:00Z">
              <w:rPr>
                <w:lang w:eastAsia="zh-CN"/>
              </w:rPr>
            </w:rPrChange>
          </w:rPr>
          <w:t xml:space="preserve"> UPF</w:t>
        </w:r>
      </w:ins>
      <w:ins w:id="250" w:author="Yuan Tao2" w:date="2023-01-10T17:28:00Z">
        <w:r w:rsidR="00F95EF3" w:rsidRPr="00CD251D">
          <w:rPr>
            <w:highlight w:val="yellow"/>
            <w:lang w:eastAsia="zh-CN"/>
            <w:rPrChange w:id="251" w:author="Yuan Tao1" w:date="2023-01-17T09:09:00Z">
              <w:rPr>
                <w:lang w:eastAsia="zh-CN"/>
              </w:rPr>
            </w:rPrChange>
          </w:rPr>
          <w:t xml:space="preserve"> (</w:t>
        </w:r>
      </w:ins>
      <w:ins w:id="252" w:author="Yuan Tao2" w:date="2023-01-10T17:29:00Z">
        <w:r w:rsidR="00D94087" w:rsidRPr="00CD251D">
          <w:rPr>
            <w:highlight w:val="yellow"/>
            <w:lang w:eastAsia="zh-CN"/>
            <w:rPrChange w:id="253" w:author="Yuan Tao1" w:date="2023-01-17T09:09:00Z">
              <w:rPr>
                <w:lang w:eastAsia="zh-CN"/>
              </w:rPr>
            </w:rPrChange>
          </w:rPr>
          <w:t xml:space="preserve">for </w:t>
        </w:r>
      </w:ins>
      <w:ins w:id="254" w:author="Yuan Tao2" w:date="2023-01-10T17:28:00Z">
        <w:r w:rsidR="00F95EF3" w:rsidRPr="00CD251D">
          <w:rPr>
            <w:highlight w:val="yellow"/>
            <w:lang w:eastAsia="zh-CN"/>
            <w:rPrChange w:id="255" w:author="Yuan Tao1" w:date="2023-01-17T09:09:00Z">
              <w:rPr>
                <w:lang w:eastAsia="zh-CN"/>
              </w:rPr>
            </w:rPrChange>
          </w:rPr>
          <w:t xml:space="preserve">BP case) or </w:t>
        </w:r>
        <w:r w:rsidR="00D94087" w:rsidRPr="00CD251D">
          <w:rPr>
            <w:highlight w:val="yellow"/>
            <w:lang w:eastAsia="zh-CN"/>
            <w:rPrChange w:id="256" w:author="Yuan Tao1" w:date="2023-01-17T09:09:00Z">
              <w:rPr>
                <w:lang w:eastAsia="zh-CN"/>
              </w:rPr>
            </w:rPrChange>
          </w:rPr>
          <w:t>original IP address (</w:t>
        </w:r>
      </w:ins>
      <w:ins w:id="257" w:author="Yuan Tao2" w:date="2023-01-10T17:29:00Z">
        <w:r w:rsidR="00D94087" w:rsidRPr="00CD251D">
          <w:rPr>
            <w:highlight w:val="yellow"/>
            <w:lang w:eastAsia="zh-CN"/>
            <w:rPrChange w:id="258" w:author="Yuan Tao1" w:date="2023-01-17T09:09:00Z">
              <w:rPr>
                <w:lang w:eastAsia="zh-CN"/>
              </w:rPr>
            </w:rPrChange>
          </w:rPr>
          <w:t xml:space="preserve">for </w:t>
        </w:r>
      </w:ins>
      <w:ins w:id="259" w:author="Yuan Tao2" w:date="2023-01-10T17:28:00Z">
        <w:r w:rsidR="00D94087" w:rsidRPr="00CD251D">
          <w:rPr>
            <w:highlight w:val="yellow"/>
            <w:lang w:eastAsia="zh-CN"/>
            <w:rPrChange w:id="260" w:author="Yuan Tao1" w:date="2023-01-17T09:09:00Z">
              <w:rPr>
                <w:lang w:eastAsia="zh-CN"/>
              </w:rPr>
            </w:rPrChange>
          </w:rPr>
          <w:t>UL/CL case)</w:t>
        </w:r>
      </w:ins>
      <w:ins w:id="261" w:author="Yuan Tao2" w:date="2023-01-10T17:29:00Z">
        <w:r w:rsidR="00D94087" w:rsidRPr="00CD251D">
          <w:rPr>
            <w:highlight w:val="yellow"/>
            <w:lang w:eastAsia="zh-CN"/>
            <w:rPrChange w:id="262" w:author="Yuan Tao1" w:date="2023-01-17T09:09:00Z">
              <w:rPr>
                <w:lang w:eastAsia="zh-CN"/>
              </w:rPr>
            </w:rPrChange>
          </w:rPr>
          <w:t>.</w:t>
        </w:r>
      </w:ins>
    </w:p>
    <w:p w14:paraId="5E52278B" w14:textId="1362623C" w:rsidR="0061427E" w:rsidRPr="00DF42DA" w:rsidRDefault="0061427E" w:rsidP="0061427E">
      <w:pPr>
        <w:pStyle w:val="EditorsNote"/>
        <w:rPr>
          <w:ins w:id="263" w:author="Yuan Tao1" w:date="2023-01-18T10:05:00Z"/>
          <w:rFonts w:hint="eastAsia"/>
          <w:lang w:eastAsia="zh-CN"/>
        </w:rPr>
      </w:pPr>
      <w:ins w:id="264" w:author="Yuan Tao1" w:date="2023-01-18T10:07:00Z">
        <w:r>
          <w:rPr>
            <w:rFonts w:hint="eastAsia"/>
            <w:highlight w:val="cyan"/>
            <w:lang w:eastAsia="zh-CN"/>
          </w:rPr>
          <w:t>NOTE</w:t>
        </w:r>
      </w:ins>
      <w:ins w:id="265" w:author="Yuan Tao1" w:date="2023-01-18T10:05:00Z">
        <w:r w:rsidRPr="001678C7">
          <w:rPr>
            <w:highlight w:val="cyan"/>
          </w:rPr>
          <w:t>:</w:t>
        </w:r>
        <w:r w:rsidRPr="001678C7">
          <w:rPr>
            <w:highlight w:val="cyan"/>
          </w:rPr>
          <w:tab/>
        </w:r>
      </w:ins>
      <w:ins w:id="266" w:author="Yuan Tao1" w:date="2023-01-18T10:08:00Z">
        <w:r>
          <w:rPr>
            <w:rFonts w:hint="eastAsia"/>
            <w:highlight w:val="cyan"/>
            <w:lang w:eastAsia="zh-CN"/>
          </w:rPr>
          <w:t xml:space="preserve">Based on the </w:t>
        </w:r>
        <w:r>
          <w:rPr>
            <w:highlight w:val="cyan"/>
            <w:lang w:eastAsia="zh-CN"/>
          </w:rPr>
          <w:t>established</w:t>
        </w:r>
        <w:r>
          <w:rPr>
            <w:rFonts w:hint="eastAsia"/>
            <w:highlight w:val="cyan"/>
            <w:lang w:eastAsia="zh-CN"/>
          </w:rPr>
          <w:t xml:space="preserve"> HR-SBO PDU session, </w:t>
        </w:r>
      </w:ins>
      <w:ins w:id="267" w:author="Yuan Tao1" w:date="2023-01-18T10:09:00Z">
        <w:r w:rsidR="00283C26">
          <w:rPr>
            <w:rFonts w:hint="eastAsia"/>
            <w:highlight w:val="cyan"/>
            <w:lang w:eastAsia="zh-CN"/>
          </w:rPr>
          <w:t>t</w:t>
        </w:r>
      </w:ins>
      <w:ins w:id="268" w:author="Yuan Tao1" w:date="2023-01-18T10:08:00Z">
        <w:r>
          <w:rPr>
            <w:rFonts w:hint="eastAsia"/>
            <w:highlight w:val="cyan"/>
            <w:lang w:eastAsia="zh-CN"/>
          </w:rPr>
          <w:t xml:space="preserve">he UE can </w:t>
        </w:r>
      </w:ins>
      <w:ins w:id="269" w:author="Yuan Tao1" w:date="2023-01-18T10:09:00Z">
        <w:r w:rsidR="00283C26">
          <w:rPr>
            <w:rFonts w:hint="eastAsia"/>
            <w:highlight w:val="cyan"/>
            <w:lang w:eastAsia="zh-CN"/>
          </w:rPr>
          <w:t xml:space="preserve">access </w:t>
        </w:r>
        <w:proofErr w:type="gramStart"/>
        <w:r w:rsidR="00283C26">
          <w:rPr>
            <w:rFonts w:hint="eastAsia"/>
            <w:highlight w:val="cyan"/>
            <w:lang w:eastAsia="zh-CN"/>
          </w:rPr>
          <w:t>EAS(</w:t>
        </w:r>
      </w:ins>
      <w:proofErr w:type="spellStart"/>
      <w:proofErr w:type="gramEnd"/>
      <w:ins w:id="270" w:author="Yuan Tao1" w:date="2023-01-18T10:10:00Z">
        <w:r w:rsidR="00283C26">
          <w:rPr>
            <w:rFonts w:hint="eastAsia"/>
            <w:highlight w:val="cyan"/>
            <w:lang w:eastAsia="zh-CN"/>
          </w:rPr>
          <w:t>es</w:t>
        </w:r>
      </w:ins>
      <w:proofErr w:type="spellEnd"/>
      <w:ins w:id="271" w:author="Yuan Tao1" w:date="2023-01-18T10:09:00Z">
        <w:r w:rsidR="00283C26">
          <w:rPr>
            <w:rFonts w:hint="eastAsia"/>
            <w:highlight w:val="cyan"/>
            <w:lang w:eastAsia="zh-CN"/>
          </w:rPr>
          <w:t>)</w:t>
        </w:r>
      </w:ins>
      <w:ins w:id="272" w:author="Yuan Tao1" w:date="2023-01-18T10:10:00Z">
        <w:r w:rsidR="00283C26">
          <w:rPr>
            <w:rFonts w:hint="eastAsia"/>
            <w:highlight w:val="cyan"/>
            <w:lang w:eastAsia="zh-CN"/>
          </w:rPr>
          <w:t xml:space="preserve"> deployed in VPLMN and HPLMN at the same time,</w:t>
        </w:r>
        <w:r w:rsidR="00283C26" w:rsidRPr="00283C26">
          <w:rPr>
            <w:rFonts w:hint="eastAsia"/>
            <w:highlight w:val="cyan"/>
            <w:lang w:eastAsia="zh-CN"/>
          </w:rPr>
          <w:t xml:space="preserve"> e.g. </w:t>
        </w:r>
      </w:ins>
      <w:ins w:id="273" w:author="Yuan Tao1" w:date="2023-01-18T10:15:00Z">
        <w:r w:rsidR="00283C26" w:rsidRPr="00283C26">
          <w:rPr>
            <w:rFonts w:hint="eastAsia"/>
            <w:highlight w:val="cyan"/>
            <w:lang w:eastAsia="zh-CN"/>
            <w:rPrChange w:id="274" w:author="Yuan Tao1" w:date="2023-01-18T10:18:00Z">
              <w:rPr>
                <w:rFonts w:hint="eastAsia"/>
                <w:lang w:eastAsia="zh-CN"/>
              </w:rPr>
            </w:rPrChange>
          </w:rPr>
          <w:t xml:space="preserve">the </w:t>
        </w:r>
      </w:ins>
      <w:ins w:id="275" w:author="Yuan Tao1" w:date="2023-01-18T10:18:00Z">
        <w:r w:rsidR="00283C26">
          <w:rPr>
            <w:rFonts w:hint="eastAsia"/>
            <w:highlight w:val="cyan"/>
            <w:lang w:eastAsia="zh-CN"/>
          </w:rPr>
          <w:t xml:space="preserve">target </w:t>
        </w:r>
      </w:ins>
      <w:ins w:id="276" w:author="Yuan Tao1" w:date="2023-01-18T10:15:00Z">
        <w:r w:rsidR="00283C26" w:rsidRPr="00283C26">
          <w:rPr>
            <w:rFonts w:hint="eastAsia"/>
            <w:highlight w:val="cyan"/>
            <w:lang w:eastAsia="zh-CN"/>
            <w:rPrChange w:id="277" w:author="Yuan Tao1" w:date="2023-01-18T10:18:00Z">
              <w:rPr>
                <w:rFonts w:hint="eastAsia"/>
                <w:lang w:eastAsia="zh-CN"/>
              </w:rPr>
            </w:rPrChange>
          </w:rPr>
          <w:t xml:space="preserve">EAS </w:t>
        </w:r>
      </w:ins>
      <w:ins w:id="278" w:author="Yuan Tao1" w:date="2023-01-18T10:18:00Z">
        <w:r w:rsidR="00283C26">
          <w:rPr>
            <w:rFonts w:hint="eastAsia"/>
            <w:highlight w:val="cyan"/>
            <w:lang w:eastAsia="zh-CN"/>
          </w:rPr>
          <w:t xml:space="preserve">is reverted back </w:t>
        </w:r>
      </w:ins>
      <w:ins w:id="279" w:author="Yuan Tao1" w:date="2023-01-18T10:17:00Z">
        <w:r w:rsidR="00283C26" w:rsidRPr="00283C26">
          <w:rPr>
            <w:rFonts w:hint="eastAsia"/>
            <w:highlight w:val="cyan"/>
            <w:lang w:eastAsia="zh-CN"/>
            <w:rPrChange w:id="280" w:author="Yuan Tao1" w:date="2023-01-18T10:18:00Z">
              <w:rPr>
                <w:rFonts w:hint="eastAsia"/>
                <w:lang w:eastAsia="zh-CN"/>
              </w:rPr>
            </w:rPrChange>
          </w:rPr>
          <w:t xml:space="preserve">to </w:t>
        </w:r>
      </w:ins>
      <w:ins w:id="281" w:author="Yuan Tao1" w:date="2023-01-18T10:18:00Z">
        <w:r w:rsidR="00283C26" w:rsidRPr="00283C26">
          <w:rPr>
            <w:rFonts w:hint="eastAsia"/>
            <w:highlight w:val="cyan"/>
            <w:lang w:eastAsia="zh-CN"/>
            <w:rPrChange w:id="282" w:author="Yuan Tao1" w:date="2023-01-18T10:18:00Z">
              <w:rPr>
                <w:rFonts w:hint="eastAsia"/>
                <w:lang w:eastAsia="zh-CN"/>
              </w:rPr>
            </w:rPrChange>
          </w:rPr>
          <w:t>VPLMN</w:t>
        </w:r>
      </w:ins>
      <w:ins w:id="283" w:author="Yuan Tao1" w:date="2023-01-18T10:12:00Z">
        <w:r w:rsidR="00283C26" w:rsidRPr="00283C26">
          <w:rPr>
            <w:rFonts w:hint="eastAsia"/>
            <w:highlight w:val="cyan"/>
            <w:lang w:eastAsia="zh-CN"/>
            <w:rPrChange w:id="284" w:author="Yuan Tao1" w:date="2023-01-18T10:18:00Z">
              <w:rPr>
                <w:rFonts w:hint="eastAsia"/>
                <w:lang w:eastAsia="zh-CN"/>
              </w:rPr>
            </w:rPrChange>
          </w:rPr>
          <w:t>.</w:t>
        </w:r>
        <w:r w:rsidR="00283C26">
          <w:rPr>
            <w:rFonts w:hint="eastAsia"/>
            <w:lang w:eastAsia="zh-CN"/>
          </w:rPr>
          <w:t xml:space="preserve"> </w:t>
        </w:r>
      </w:ins>
    </w:p>
    <w:p w14:paraId="681E663F" w14:textId="77777777" w:rsidR="00F1186A" w:rsidRPr="0061427E" w:rsidRDefault="00F1186A" w:rsidP="00F1186A">
      <w:pPr>
        <w:pStyle w:val="B1"/>
        <w:rPr>
          <w:ins w:id="285" w:author="Yuan Tao3" w:date="2022-10-27T14:45:00Z"/>
          <w:lang w:eastAsia="zh-CN"/>
        </w:rPr>
      </w:pPr>
    </w:p>
    <w:p w14:paraId="71456D1B" w14:textId="17EF9E76" w:rsidR="00F1186A" w:rsidRPr="000A6E2F" w:rsidRDefault="00F1186A" w:rsidP="00F1186A">
      <w:pPr>
        <w:pStyle w:val="40"/>
        <w:rPr>
          <w:ins w:id="286" w:author="Yuan Tao3" w:date="2022-10-27T14:45:00Z"/>
          <w:rFonts w:eastAsia="宋体"/>
        </w:rPr>
      </w:pPr>
      <w:bookmarkStart w:id="287" w:name="_Toc117152722"/>
      <w:ins w:id="288" w:author="Yuan Tao3" w:date="2022-10-27T14:45:00Z">
        <w:r w:rsidRPr="00B34DA4">
          <w:rPr>
            <w:rFonts w:eastAsia="宋体"/>
          </w:rPr>
          <w:lastRenderedPageBreak/>
          <w:t>6.</w:t>
        </w:r>
      </w:ins>
      <w:ins w:id="289" w:author="Yuan Tao3" w:date="2022-10-27T14:51:00Z">
        <w:r w:rsidRPr="00B34DA4">
          <w:rPr>
            <w:rFonts w:eastAsia="宋体" w:hint="eastAsia"/>
          </w:rPr>
          <w:t>3</w:t>
        </w:r>
      </w:ins>
      <w:proofErr w:type="gramStart"/>
      <w:ins w:id="290" w:author="Yuan Tao3" w:date="2022-10-27T14:45:00Z">
        <w:r w:rsidRPr="00B34DA4">
          <w:rPr>
            <w:rFonts w:eastAsia="宋体"/>
          </w:rPr>
          <w:t>.</w:t>
        </w:r>
      </w:ins>
      <w:ins w:id="291" w:author="Yuan Tao3" w:date="2022-11-04T10:09:00Z">
        <w:r w:rsidR="000A6E2F">
          <w:rPr>
            <w:rFonts w:eastAsia="宋体" w:hint="eastAsia"/>
          </w:rPr>
          <w:t>X</w:t>
        </w:r>
      </w:ins>
      <w:ins w:id="292" w:author="Yuan Tao3" w:date="2022-10-27T14:51:00Z">
        <w:r w:rsidRPr="00B34DA4">
          <w:rPr>
            <w:rFonts w:eastAsia="宋体" w:hint="eastAsia"/>
          </w:rPr>
          <w:t>.</w:t>
        </w:r>
      </w:ins>
      <w:ins w:id="293" w:author="Yuan Tao3" w:date="2022-10-28T10:27:00Z">
        <w:r w:rsidRPr="00B34DA4">
          <w:rPr>
            <w:rFonts w:eastAsia="宋体" w:hint="eastAsia"/>
          </w:rPr>
          <w:t>2</w:t>
        </w:r>
      </w:ins>
      <w:proofErr w:type="gramEnd"/>
      <w:ins w:id="294" w:author="Yuan Tao3" w:date="2022-10-27T14:45:00Z">
        <w:r w:rsidRPr="00B34DA4">
          <w:rPr>
            <w:rFonts w:eastAsia="宋体"/>
          </w:rPr>
          <w:tab/>
          <w:t>EAS relocation from HPLMN to VPLMN</w:t>
        </w:r>
        <w:bookmarkEnd w:id="287"/>
      </w:ins>
    </w:p>
    <w:p w14:paraId="1C90748E" w14:textId="3F0BA190" w:rsidR="003971AA" w:rsidRDefault="0094035A" w:rsidP="00F1186A">
      <w:pPr>
        <w:pStyle w:val="TH"/>
        <w:rPr>
          <w:ins w:id="295" w:author="Yuan Tao2" w:date="2023-01-10T22:09:00Z"/>
        </w:rPr>
      </w:pPr>
      <w:ins w:id="296" w:author="Yuan Tao3" w:date="2022-10-27T14:45:00Z">
        <w:del w:id="297" w:author="Yuan Tao2" w:date="2023-01-10T22:09:00Z">
          <w:r w:rsidDel="003971AA">
            <w:object w:dxaOrig="17491" w:dyaOrig="7693" w14:anchorId="2AAEA07F">
              <v:shape id="_x0000_i1028" type="#_x0000_t75" style="width:480.35pt;height:225.15pt" o:ole="">
                <v:imagedata r:id="rId24" o:title=""/>
              </v:shape>
              <o:OLEObject Type="Embed" ProgID="Visio.Drawing.11" ShapeID="_x0000_i1028" DrawAspect="Content" ObjectID="_1735543183" r:id="rId25"/>
            </w:object>
          </w:r>
        </w:del>
      </w:ins>
    </w:p>
    <w:p w14:paraId="0F778612" w14:textId="4A813AA8" w:rsidR="00F1186A" w:rsidRDefault="003971AA" w:rsidP="00F1186A">
      <w:pPr>
        <w:pStyle w:val="TH"/>
        <w:rPr>
          <w:ins w:id="298" w:author="Yuan Tao3" w:date="2022-10-27T14:45:00Z"/>
        </w:rPr>
      </w:pPr>
      <w:r>
        <w:fldChar w:fldCharType="begin"/>
      </w:r>
      <w:r>
        <w:fldChar w:fldCharType="separate"/>
      </w:r>
      <w:ins w:id="299" w:author="Yuan Tao2" w:date="2023-01-10T22:09:00Z">
        <w:r w:rsidR="00D16495">
          <w:pict w14:anchorId="321B3F6A">
            <v:shape id="_x0000_i1029" type="#_x0000_t75" style="width:481.45pt;height:229.95pt">
              <v:imagedata r:id="rId26" o:title=""/>
            </v:shape>
          </w:pict>
        </w:r>
      </w:ins>
      <w:r>
        <w:fldChar w:fldCharType="end"/>
      </w:r>
      <w:ins w:id="300" w:author="Yuan Tao1" w:date="2023-01-17T17:01:00Z">
        <w:r w:rsidR="007B0185" w:rsidRPr="007B0185">
          <w:t xml:space="preserve"> </w:t>
        </w:r>
      </w:ins>
      <w:ins w:id="301" w:author="Yuan Tao1" w:date="2023-01-17T17:01:00Z">
        <w:r w:rsidR="007B0185">
          <w:object w:dxaOrig="19069" w:dyaOrig="9110" w14:anchorId="1E5D1955">
            <v:shape id="_x0000_i1030" type="#_x0000_t75" style="width:481.45pt;height:229.95pt" o:ole="">
              <v:imagedata r:id="rId27" o:title=""/>
            </v:shape>
            <o:OLEObject Type="Embed" ProgID="Visio.Drawing.11" ShapeID="_x0000_i1030" DrawAspect="Content" ObjectID="_1735543184" r:id="rId28"/>
          </w:object>
        </w:r>
      </w:ins>
    </w:p>
    <w:p w14:paraId="775F0B2C" w14:textId="0EE2ADD7" w:rsidR="00F1186A" w:rsidRDefault="00F1186A" w:rsidP="00F1186A">
      <w:pPr>
        <w:pStyle w:val="TF"/>
        <w:rPr>
          <w:ins w:id="302" w:author="Yuan Tao3" w:date="2022-10-27T14:45:00Z"/>
        </w:rPr>
      </w:pPr>
      <w:ins w:id="303" w:author="Yuan Tao3" w:date="2022-10-27T14:45:00Z">
        <w:r>
          <w:t>Figure 6.</w:t>
        </w:r>
      </w:ins>
      <w:ins w:id="304" w:author="Yuan Tao3" w:date="2022-10-28T11:13:00Z">
        <w:r>
          <w:rPr>
            <w:rFonts w:hint="eastAsia"/>
            <w:lang w:eastAsia="zh-CN"/>
          </w:rPr>
          <w:t>3</w:t>
        </w:r>
      </w:ins>
      <w:ins w:id="305" w:author="Yuan Tao3" w:date="2022-10-27T14:45:00Z">
        <w:r>
          <w:t>.</w:t>
        </w:r>
      </w:ins>
      <w:ins w:id="306" w:author="Yuan Tao3" w:date="2022-11-04T10:09:00Z">
        <w:r w:rsidR="000A6E2F">
          <w:rPr>
            <w:rFonts w:hint="eastAsia"/>
            <w:lang w:eastAsia="zh-CN"/>
          </w:rPr>
          <w:t>X</w:t>
        </w:r>
      </w:ins>
      <w:ins w:id="307" w:author="Yuan Tao3" w:date="2022-10-27T14:45:00Z">
        <w:r>
          <w:t>.2-1: EAS relocation from HPLMN to VPLMN</w:t>
        </w:r>
      </w:ins>
    </w:p>
    <w:p w14:paraId="143C7E63" w14:textId="0E9B7CE1" w:rsidR="00F1186A" w:rsidRDefault="00F1186A" w:rsidP="00F1186A">
      <w:pPr>
        <w:pStyle w:val="B1"/>
        <w:rPr>
          <w:ins w:id="308" w:author="Yuan Tao3" w:date="2022-10-27T14:45:00Z"/>
          <w:lang w:eastAsia="zh-CN"/>
        </w:rPr>
      </w:pPr>
      <w:ins w:id="309" w:author="Yuan Tao3" w:date="2022-10-27T14:45:00Z">
        <w:r>
          <w:t>0.</w:t>
        </w:r>
        <w:r>
          <w:tab/>
          <w:t xml:space="preserve">The UE establishes </w:t>
        </w:r>
      </w:ins>
      <w:ins w:id="310" w:author="Yuan Tao1" w:date="2023-01-17T08:34:00Z">
        <w:r w:rsidR="00A56C00">
          <w:rPr>
            <w:rFonts w:hint="eastAsia"/>
            <w:lang w:eastAsia="zh-CN"/>
          </w:rPr>
          <w:t xml:space="preserve">HR </w:t>
        </w:r>
      </w:ins>
      <w:ins w:id="311" w:author="Yuan Tao3" w:date="2022-10-27T14:45:00Z">
        <w:r>
          <w:t>PDU Session to access the source EAS</w:t>
        </w:r>
      </w:ins>
      <w:ins w:id="312" w:author="Yuan Tao3" w:date="2022-10-28T15:27:00Z">
        <w:r>
          <w:rPr>
            <w:rFonts w:hint="eastAsia"/>
            <w:lang w:eastAsia="zh-CN"/>
          </w:rPr>
          <w:t>.</w:t>
        </w:r>
      </w:ins>
      <w:ins w:id="313" w:author="Yuan Tao1" w:date="2023-01-17T08:23:00Z">
        <w:r w:rsidR="00764F72">
          <w:rPr>
            <w:rFonts w:hint="eastAsia"/>
            <w:lang w:eastAsia="zh-CN"/>
          </w:rPr>
          <w:t xml:space="preserve"> </w:t>
        </w:r>
        <w:r w:rsidR="00764F72" w:rsidRPr="00CD251D">
          <w:rPr>
            <w:highlight w:val="yellow"/>
            <w:lang w:eastAsia="zh-CN"/>
            <w:rPrChange w:id="314" w:author="Yuan Tao1" w:date="2023-01-17T09:09:00Z">
              <w:rPr>
                <w:lang w:eastAsia="zh-CN"/>
              </w:rPr>
            </w:rPrChange>
          </w:rPr>
          <w:t>T</w:t>
        </w:r>
        <w:r w:rsidR="00764F72" w:rsidRPr="00CD251D">
          <w:rPr>
            <w:highlight w:val="yellow"/>
            <w:rPrChange w:id="315" w:author="Yuan Tao1" w:date="2023-01-17T09:09:00Z">
              <w:rPr/>
            </w:rPrChange>
          </w:rPr>
          <w:t>he AMF receives the HR-SBO allowed indication per DNN/S-NSNAI from the UDM</w:t>
        </w:r>
        <w:r w:rsidR="00764F72" w:rsidRPr="00CD251D">
          <w:rPr>
            <w:highlight w:val="yellow"/>
            <w:lang w:eastAsia="zh-CN"/>
            <w:rPrChange w:id="316" w:author="Yuan Tao1" w:date="2023-01-17T09:09:00Z">
              <w:rPr>
                <w:lang w:eastAsia="zh-CN"/>
              </w:rPr>
            </w:rPrChange>
          </w:rPr>
          <w:t xml:space="preserve"> during registration procedure.</w:t>
        </w:r>
      </w:ins>
    </w:p>
    <w:p w14:paraId="6FC968EA" w14:textId="77777777" w:rsidR="00F1186A" w:rsidRDefault="00F1186A" w:rsidP="00F1186A">
      <w:pPr>
        <w:pStyle w:val="B1"/>
        <w:rPr>
          <w:ins w:id="317" w:author="Yuan Tao3" w:date="2022-10-27T14:45:00Z"/>
        </w:rPr>
      </w:pPr>
      <w:ins w:id="318" w:author="Yuan Tao3" w:date="2022-10-27T14:45:00Z">
        <w:r>
          <w:t>1.</w:t>
        </w:r>
        <w:r>
          <w:tab/>
          <w:t xml:space="preserve">When the EAS relocation is triggered, AF determines the source EAS should be relocated to the target EAS in VPLMN.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ins>
    </w:p>
    <w:p w14:paraId="1CCAC7C1" w14:textId="77777777" w:rsidR="00F1186A" w:rsidRDefault="00F1186A" w:rsidP="00F1186A">
      <w:pPr>
        <w:pStyle w:val="B1"/>
        <w:rPr>
          <w:ins w:id="319" w:author="Yuan Tao3" w:date="2022-10-27T14:45:00Z"/>
        </w:rPr>
      </w:pPr>
      <w:ins w:id="320" w:author="Yuan Tao3" w:date="2022-10-27T14:45:00Z">
        <w:r>
          <w:tab/>
          <w:t>If 5GC supports EAS IP replacement mechanism, the EAS IP replacement information (i.e. source EAS IP address and port number, target EAS IP address and port number) is sent to the V-SMF as specified in clause 6.3.3. Alternatively, the AF sends the EAS information (e.g. EAS IP address) to network and to UE via application layer</w:t>
        </w:r>
      </w:ins>
      <w:ins w:id="321" w:author="Yuan Tao3" w:date="2022-10-28T13:26:00Z">
        <w:r>
          <w:rPr>
            <w:rFonts w:hint="eastAsia"/>
            <w:lang w:eastAsia="zh-CN"/>
          </w:rPr>
          <w:t xml:space="preserve"> as specified in annex B</w:t>
        </w:r>
      </w:ins>
      <w:ins w:id="322" w:author="Yuan Tao3" w:date="2022-10-27T14:45:00Z">
        <w:r>
          <w:t>.</w:t>
        </w:r>
      </w:ins>
    </w:p>
    <w:p w14:paraId="2A5DFC6C" w14:textId="77777777" w:rsidR="00F1186A" w:rsidRDefault="00F1186A" w:rsidP="00F1186A">
      <w:pPr>
        <w:pStyle w:val="B1"/>
        <w:rPr>
          <w:ins w:id="323" w:author="Yuan Tao3" w:date="2022-10-27T14:45:00Z"/>
        </w:rPr>
      </w:pPr>
      <w:ins w:id="324" w:author="Yuan Tao3" w:date="2022-10-27T14:45:00Z">
        <w:r>
          <w:lastRenderedPageBreak/>
          <w:t>2.</w:t>
        </w:r>
        <w:r>
          <w:tab/>
          <w:t xml:space="preserve">If the PCF authorizes the traffic routing in the VPLMN is allowed, the PCF creates and sends the PCC rule to the V-SMF by invoking </w:t>
        </w:r>
        <w:proofErr w:type="spellStart"/>
        <w:r>
          <w:t>Npcf_SMPolicyControl_UpdateNotify</w:t>
        </w:r>
        <w:proofErr w:type="spellEnd"/>
        <w:r>
          <w:t xml:space="preserve"> service operation. The PCC rule includes the PLMN ID.</w:t>
        </w:r>
      </w:ins>
    </w:p>
    <w:p w14:paraId="72A995BF" w14:textId="3DB45DE7" w:rsidR="00F1186A" w:rsidRPr="00AA7698" w:rsidRDefault="00F1186A" w:rsidP="00F1186A">
      <w:pPr>
        <w:pStyle w:val="B1"/>
        <w:rPr>
          <w:ins w:id="325" w:author="Yuan Tao3" w:date="2022-10-27T14:45:00Z"/>
          <w:rFonts w:hint="eastAsia"/>
          <w:lang w:eastAsia="zh-CN"/>
        </w:rPr>
      </w:pPr>
      <w:ins w:id="326" w:author="Yuan Tao3" w:date="2022-10-28T15:41:00Z">
        <w:r>
          <w:rPr>
            <w:rFonts w:hint="eastAsia"/>
            <w:lang w:eastAsia="zh-CN"/>
          </w:rPr>
          <w:t>3.</w:t>
        </w:r>
      </w:ins>
      <w:ins w:id="327" w:author="Yuan Tao3" w:date="2022-10-27T14:45:00Z">
        <w:r>
          <w:tab/>
        </w:r>
      </w:ins>
      <w:ins w:id="328" w:author="Yuan Tao1" w:date="2023-01-17T08:36:00Z">
        <w:r w:rsidR="00A56C00" w:rsidRPr="00CD251D">
          <w:rPr>
            <w:highlight w:val="yellow"/>
            <w:rPrChange w:id="329" w:author="Yuan Tao1" w:date="2023-01-17T09:09:00Z">
              <w:rPr/>
            </w:rPrChange>
          </w:rPr>
          <w:t>The H-SMF authorizes the request for HR-SBO based on SM subscription data (i.e. HR-SBO authorization indication)</w:t>
        </w:r>
        <w:r w:rsidR="00A56C00" w:rsidRPr="00CD251D">
          <w:rPr>
            <w:highlight w:val="yellow"/>
            <w:lang w:eastAsia="zh-CN"/>
            <w:rPrChange w:id="330" w:author="Yuan Tao1" w:date="2023-01-17T09:09:00Z">
              <w:rPr>
                <w:lang w:eastAsia="zh-CN"/>
              </w:rPr>
            </w:rPrChange>
          </w:rPr>
          <w:t>.</w:t>
        </w:r>
        <w:r w:rsidR="00A56C00">
          <w:t xml:space="preserve"> </w:t>
        </w:r>
      </w:ins>
      <w:ins w:id="331" w:author="Yuan Tao3" w:date="2022-10-27T14:45:00Z">
        <w:r>
          <w:t xml:space="preserve">If the H-SMF has knowledge of EAS deployment information in VPLMN, the H-SMF determines the target DNAI based on the EAS deployment information </w:t>
        </w:r>
      </w:ins>
      <w:ins w:id="332" w:author="Yuan Tao2" w:date="2023-01-04T17:28:00Z">
        <w:r w:rsidR="00AA5AEE">
          <w:rPr>
            <w:rFonts w:hint="eastAsia"/>
            <w:lang w:eastAsia="zh-CN"/>
          </w:rPr>
          <w:t>(</w:t>
        </w:r>
      </w:ins>
      <w:ins w:id="333" w:author="Yuan Tao3" w:date="2022-10-27T14:45:00Z">
        <w:r>
          <w:t>and IP address of target EAS</w:t>
        </w:r>
      </w:ins>
      <w:ins w:id="334" w:author="Yuan Tao2" w:date="2023-01-04T17:28:00Z">
        <w:r w:rsidR="00AA5AEE">
          <w:rPr>
            <w:rFonts w:hint="eastAsia"/>
            <w:lang w:eastAsia="zh-CN"/>
          </w:rPr>
          <w:t>)</w:t>
        </w:r>
      </w:ins>
      <w:ins w:id="335" w:author="Yuan Tao3" w:date="2022-10-27T14:45:00Z">
        <w:r>
          <w:t xml:space="preserve">. H-SMF sends the target DNAI to the </w:t>
        </w:r>
        <w:del w:id="336" w:author="Yuan Tao1" w:date="2023-01-17T16:26:00Z">
          <w:r w:rsidDel="00A2187D">
            <w:delText>H-</w:delText>
          </w:r>
        </w:del>
        <w:r>
          <w:t>AMF by inv</w:t>
        </w:r>
        <w:r w:rsidRPr="007468CA">
          <w:t xml:space="preserve">oking </w:t>
        </w:r>
        <w:proofErr w:type="spellStart"/>
        <w:r w:rsidRPr="007468CA">
          <w:t>Nsmf_PDUSession_SMContextStatusNotify</w:t>
        </w:r>
        <w:proofErr w:type="spellEnd"/>
        <w:r w:rsidRPr="007468CA">
          <w:t xml:space="preserve"> service operation. </w:t>
        </w:r>
        <w:del w:id="337" w:author="Yuan Tao1" w:date="2023-01-17T16:37:00Z">
          <w:r w:rsidRPr="007468CA" w:rsidDel="00070F4B">
            <w:rPr>
              <w:rFonts w:hint="eastAsia"/>
              <w:lang w:eastAsia="zh-CN"/>
            </w:rPr>
            <w:delText>The</w:delText>
          </w:r>
          <w:r w:rsidRPr="00B55468" w:rsidDel="00070F4B">
            <w:rPr>
              <w:rFonts w:hint="eastAsia"/>
              <w:lang w:eastAsia="zh-CN"/>
            </w:rPr>
            <w:delText>n</w:delText>
          </w:r>
          <w:r w:rsidRPr="00752629" w:rsidDel="00070F4B">
            <w:rPr>
              <w:rFonts w:hint="eastAsia"/>
              <w:lang w:eastAsia="zh-CN"/>
            </w:rPr>
            <w:delText>,</w:delText>
          </w:r>
        </w:del>
      </w:ins>
      <w:ins w:id="338" w:author="Yuan Tao1" w:date="2023-01-17T16:37:00Z">
        <w:r w:rsidR="00070F4B" w:rsidRPr="00C9336E">
          <w:rPr>
            <w:highlight w:val="cyan"/>
            <w:lang w:eastAsia="zh-CN"/>
            <w:rPrChange w:id="339" w:author="Yuan Tao1" w:date="2023-01-17T16:53:00Z">
              <w:rPr>
                <w:lang w:eastAsia="zh-CN"/>
              </w:rPr>
            </w:rPrChange>
          </w:rPr>
          <w:t>If current V-SMF can’t serve the target DNAI,</w:t>
        </w:r>
      </w:ins>
      <w:ins w:id="340" w:author="Yuan Tao3" w:date="2022-10-27T14:45:00Z">
        <w:r w:rsidRPr="00C9336E">
          <w:rPr>
            <w:highlight w:val="cyan"/>
            <w:rPrChange w:id="341" w:author="Yuan Tao1" w:date="2023-01-17T16:53:00Z">
              <w:rPr/>
            </w:rPrChange>
          </w:rPr>
          <w:t xml:space="preserve"> </w:t>
        </w:r>
        <w:del w:id="342" w:author="Yuan Tao1" w:date="2023-01-17T16:36:00Z">
          <w:r w:rsidRPr="00C9336E" w:rsidDel="00070F4B">
            <w:rPr>
              <w:highlight w:val="cyan"/>
              <w:rPrChange w:id="343" w:author="Yuan Tao1" w:date="2023-01-17T16:53:00Z">
                <w:rPr/>
              </w:rPrChange>
            </w:rPr>
            <w:delText>H-</w:delText>
          </w:r>
        </w:del>
      </w:ins>
      <w:ins w:id="344" w:author="Yuan Tao1" w:date="2023-01-17T16:37:00Z">
        <w:r w:rsidR="007B0185" w:rsidRPr="007B0185">
          <w:rPr>
            <w:rFonts w:hint="eastAsia"/>
            <w:highlight w:val="cyan"/>
            <w:lang w:eastAsia="zh-CN"/>
          </w:rPr>
          <w:t xml:space="preserve"> </w:t>
        </w:r>
      </w:ins>
      <w:ins w:id="345" w:author="Yuan Tao3" w:date="2022-10-27T14:45:00Z">
        <w:r w:rsidRPr="00C9336E">
          <w:rPr>
            <w:highlight w:val="cyan"/>
            <w:rPrChange w:id="346" w:author="Yuan Tao1" w:date="2023-01-17T16:53:00Z">
              <w:rPr/>
            </w:rPrChange>
          </w:rPr>
          <w:t xml:space="preserve">AMF selects </w:t>
        </w:r>
      </w:ins>
      <w:ins w:id="347" w:author="Yuan Tao1" w:date="2023-01-17T16:40:00Z">
        <w:r w:rsidR="00070F4B" w:rsidRPr="00C9336E">
          <w:rPr>
            <w:highlight w:val="cyan"/>
            <w:lang w:eastAsia="zh-CN"/>
            <w:rPrChange w:id="348" w:author="Yuan Tao1" w:date="2023-01-17T16:53:00Z">
              <w:rPr>
                <w:lang w:eastAsia="zh-CN"/>
              </w:rPr>
            </w:rPrChange>
          </w:rPr>
          <w:t xml:space="preserve">a new </w:t>
        </w:r>
      </w:ins>
      <w:ins w:id="349" w:author="Yuan Tao3" w:date="2022-10-27T14:45:00Z">
        <w:r w:rsidRPr="00C9336E">
          <w:rPr>
            <w:highlight w:val="cyan"/>
            <w:rPrChange w:id="350" w:author="Yuan Tao1" w:date="2023-01-17T16:53:00Z">
              <w:rPr/>
            </w:rPrChange>
          </w:rPr>
          <w:t>V-SMF based on the target DNAI</w:t>
        </w:r>
      </w:ins>
      <w:ins w:id="351" w:author="Yuan Tao1" w:date="2023-01-17T16:38:00Z">
        <w:r w:rsidR="00070F4B" w:rsidRPr="00C9336E">
          <w:rPr>
            <w:highlight w:val="cyan"/>
            <w:lang w:eastAsia="zh-CN"/>
            <w:rPrChange w:id="352" w:author="Yuan Tao1" w:date="2023-01-17T16:53:00Z">
              <w:rPr>
                <w:lang w:eastAsia="zh-CN"/>
              </w:rPr>
            </w:rPrChange>
          </w:rPr>
          <w:t xml:space="preserve"> and </w:t>
        </w:r>
      </w:ins>
      <w:ins w:id="353" w:author="Yuan Tao3" w:date="2022-10-27T14:45:00Z">
        <w:del w:id="354" w:author="Yuan Tao1" w:date="2023-01-17T16:51:00Z">
          <w:r w:rsidRPr="00C9336E" w:rsidDel="00C9336E">
            <w:rPr>
              <w:highlight w:val="cyan"/>
              <w:rPrChange w:id="355" w:author="Yuan Tao1" w:date="2023-01-17T16:53:00Z">
                <w:rPr/>
              </w:rPrChange>
            </w:rPr>
            <w:delText xml:space="preserve">. Then, </w:delText>
          </w:r>
        </w:del>
        <w:r w:rsidRPr="00C9336E">
          <w:rPr>
            <w:highlight w:val="cyan"/>
            <w:rPrChange w:id="356" w:author="Yuan Tao1" w:date="2023-01-17T16:53:00Z">
              <w:rPr/>
            </w:rPrChange>
          </w:rPr>
          <w:t xml:space="preserve">V-SMF sends </w:t>
        </w:r>
        <w:proofErr w:type="spellStart"/>
        <w:r w:rsidRPr="00C9336E">
          <w:rPr>
            <w:highlight w:val="cyan"/>
            <w:rPrChange w:id="357" w:author="Yuan Tao1" w:date="2023-01-17T16:53:00Z">
              <w:rPr/>
            </w:rPrChange>
          </w:rPr>
          <w:t>Nsmf_PDUSession_Context</w:t>
        </w:r>
        <w:proofErr w:type="spellEnd"/>
        <w:r w:rsidRPr="00C9336E">
          <w:rPr>
            <w:highlight w:val="cyan"/>
            <w:rPrChange w:id="358" w:author="Yuan Tao1" w:date="2023-01-17T16:53:00Z">
              <w:rPr/>
            </w:rPrChange>
          </w:rPr>
          <w:t xml:space="preserve"> Request to H-SMF</w:t>
        </w:r>
      </w:ins>
      <w:ins w:id="359" w:author="Yuan Tao1" w:date="2023-01-17T16:51:00Z">
        <w:r w:rsidR="00C9336E" w:rsidRPr="00C9336E">
          <w:rPr>
            <w:highlight w:val="cyan"/>
            <w:lang w:eastAsia="zh-CN"/>
            <w:rPrChange w:id="360" w:author="Yuan Tao1" w:date="2023-01-17T16:53:00Z">
              <w:rPr>
                <w:lang w:eastAsia="zh-CN"/>
              </w:rPr>
            </w:rPrChange>
          </w:rPr>
          <w:t xml:space="preserve"> as </w:t>
        </w:r>
      </w:ins>
      <w:ins w:id="361" w:author="Yuan Tao1" w:date="2023-01-17T16:56:00Z">
        <w:r w:rsidR="00143705">
          <w:rPr>
            <w:rFonts w:hint="eastAsia"/>
            <w:highlight w:val="cyan"/>
            <w:lang w:eastAsia="zh-CN"/>
          </w:rPr>
          <w:t>d</w:t>
        </w:r>
      </w:ins>
      <w:ins w:id="362" w:author="Yuan Tao1" w:date="2023-01-17T16:57:00Z">
        <w:r w:rsidR="00143705">
          <w:rPr>
            <w:rFonts w:hint="eastAsia"/>
            <w:highlight w:val="cyan"/>
            <w:lang w:eastAsia="zh-CN"/>
          </w:rPr>
          <w:t>escribed</w:t>
        </w:r>
      </w:ins>
      <w:ins w:id="363" w:author="Yuan Tao1" w:date="2023-01-17T16:51:00Z">
        <w:r w:rsidR="00C9336E" w:rsidRPr="00C9336E">
          <w:rPr>
            <w:highlight w:val="cyan"/>
            <w:lang w:eastAsia="zh-CN"/>
            <w:rPrChange w:id="364" w:author="Yuan Tao1" w:date="2023-01-17T16:53:00Z">
              <w:rPr>
                <w:lang w:eastAsia="zh-CN"/>
              </w:rPr>
            </w:rPrChange>
          </w:rPr>
          <w:t xml:space="preserve"> </w:t>
        </w:r>
      </w:ins>
      <w:ins w:id="365" w:author="Yuan Tao1" w:date="2023-01-17T16:52:00Z">
        <w:r w:rsidR="00C9336E" w:rsidRPr="00C9336E">
          <w:rPr>
            <w:highlight w:val="cyan"/>
            <w:lang w:eastAsia="zh-CN"/>
            <w:rPrChange w:id="366" w:author="Yuan Tao1" w:date="2023-01-17T16:53:00Z">
              <w:rPr>
                <w:lang w:eastAsia="zh-CN"/>
              </w:rPr>
            </w:rPrChange>
          </w:rPr>
          <w:t xml:space="preserve">in clause 4.23.5.4 </w:t>
        </w:r>
      </w:ins>
      <w:ins w:id="367" w:author="Yuan Tao1" w:date="2023-01-17T16:53:00Z">
        <w:r w:rsidR="00C9336E" w:rsidRPr="00C9336E">
          <w:rPr>
            <w:highlight w:val="cyan"/>
            <w:lang w:eastAsia="zh-CN"/>
            <w:rPrChange w:id="368" w:author="Yuan Tao1" w:date="2023-01-17T16:53:00Z">
              <w:rPr>
                <w:lang w:eastAsia="zh-CN"/>
              </w:rPr>
            </w:rPrChange>
          </w:rPr>
          <w:t>of TS 23.502[</w:t>
        </w:r>
        <w:r w:rsidR="00C9336E" w:rsidRPr="007B0185">
          <w:rPr>
            <w:highlight w:val="cyan"/>
            <w:lang w:eastAsia="zh-CN"/>
            <w:rPrChange w:id="369" w:author="Yuan Tao1" w:date="2023-01-17T16:58:00Z">
              <w:rPr>
                <w:lang w:eastAsia="zh-CN"/>
              </w:rPr>
            </w:rPrChange>
          </w:rPr>
          <w:t>3]</w:t>
        </w:r>
      </w:ins>
      <w:ins w:id="370" w:author="Yuan Tao1" w:date="2023-01-17T16:57:00Z">
        <w:r w:rsidR="00143705" w:rsidRPr="007B0185">
          <w:rPr>
            <w:rFonts w:hint="eastAsia"/>
            <w:highlight w:val="cyan"/>
            <w:lang w:eastAsia="zh-CN"/>
          </w:rPr>
          <w:t xml:space="preserve"> </w:t>
        </w:r>
      </w:ins>
      <w:ins w:id="371" w:author="Yuan Tao1" w:date="2023-01-17T16:58:00Z">
        <w:r w:rsidR="007B0185" w:rsidRPr="007B0185">
          <w:rPr>
            <w:highlight w:val="cyan"/>
            <w:rPrChange w:id="372" w:author="Yuan Tao1" w:date="2023-01-17T16:58:00Z">
              <w:rPr/>
            </w:rPrChange>
          </w:rPr>
          <w:t>by replacing I-SMF with V-SMF, SMF with H-SMF</w:t>
        </w:r>
      </w:ins>
      <w:ins w:id="373" w:author="Yuan Tao3" w:date="2022-10-27T14:45:00Z">
        <w:r w:rsidRPr="00C9336E">
          <w:rPr>
            <w:highlight w:val="cyan"/>
            <w:rPrChange w:id="374" w:author="Yuan Tao1" w:date="2023-01-17T16:53:00Z">
              <w:rPr/>
            </w:rPrChange>
          </w:rPr>
          <w:t>.</w:t>
        </w:r>
      </w:ins>
      <w:ins w:id="375" w:author="Yuan Tao3" w:date="2022-10-28T15:41:00Z">
        <w:r>
          <w:rPr>
            <w:rFonts w:hint="eastAsia"/>
            <w:lang w:eastAsia="zh-CN"/>
          </w:rPr>
          <w:t xml:space="preserve"> </w:t>
        </w:r>
        <w:del w:id="376" w:author="Yuan Tao1" w:date="2023-01-17T16:30:00Z">
          <w:r w:rsidDel="00A2187D">
            <w:rPr>
              <w:rFonts w:hint="eastAsia"/>
              <w:lang w:eastAsia="zh-CN"/>
            </w:rPr>
            <w:delText xml:space="preserve">Alternatively, </w:delText>
          </w:r>
        </w:del>
      </w:ins>
      <w:ins w:id="377" w:author="Yuan Tao3" w:date="2022-10-28T15:42:00Z">
        <w:del w:id="378" w:author="Yuan Tao1" w:date="2023-01-17T16:30:00Z">
          <w:r w:rsidDel="00A2187D">
            <w:rPr>
              <w:rFonts w:hint="eastAsia"/>
              <w:lang w:eastAsia="zh-CN"/>
            </w:rPr>
            <w:delText>V</w:delText>
          </w:r>
        </w:del>
      </w:ins>
      <w:ins w:id="379" w:author="Yuan Tao3" w:date="2022-10-28T15:41:00Z">
        <w:del w:id="380" w:author="Yuan Tao1" w:date="2023-01-17T16:30:00Z">
          <w:r w:rsidRPr="007468CA" w:rsidDel="00A2187D">
            <w:delText xml:space="preserve">-SMF </w:delText>
          </w:r>
          <w:r w:rsidDel="00A2187D">
            <w:rPr>
              <w:rFonts w:hint="eastAsia"/>
              <w:lang w:eastAsia="zh-CN"/>
            </w:rPr>
            <w:delText xml:space="preserve">is discovered </w:delText>
          </w:r>
          <w:r w:rsidRPr="007468CA" w:rsidDel="00A2187D">
            <w:delText>as specified in clause</w:delText>
          </w:r>
          <w:r w:rsidRPr="00B55468" w:rsidDel="00A2187D">
            <w:delText xml:space="preserve"> 4.17.5 </w:delText>
          </w:r>
          <w:r w:rsidDel="00A2187D">
            <w:rPr>
              <w:rFonts w:hint="eastAsia"/>
              <w:lang w:eastAsia="zh-CN"/>
            </w:rPr>
            <w:delText>of</w:delText>
          </w:r>
          <w:r w:rsidRPr="00B55468" w:rsidDel="00A2187D">
            <w:delText xml:space="preserve"> TS</w:delText>
          </w:r>
          <w:r w:rsidDel="00A2187D">
            <w:delText> </w:delText>
          </w:r>
          <w:r w:rsidRPr="00E133D1" w:rsidDel="00A2187D">
            <w:delText>23.502</w:delText>
          </w:r>
          <w:r w:rsidDel="00A2187D">
            <w:delText> </w:delText>
          </w:r>
          <w:r w:rsidRPr="00AA7698" w:rsidDel="00A2187D">
            <w:delText>[</w:delText>
          </w:r>
          <w:r w:rsidDel="00A2187D">
            <w:rPr>
              <w:rFonts w:hint="eastAsia"/>
              <w:lang w:eastAsia="zh-CN"/>
            </w:rPr>
            <w:delText>3</w:delText>
          </w:r>
          <w:r w:rsidRPr="00AA7698" w:rsidDel="00A2187D">
            <w:delText>]</w:delText>
          </w:r>
        </w:del>
      </w:ins>
    </w:p>
    <w:p w14:paraId="6EE2AA68" w14:textId="65FDA78F" w:rsidR="00F1186A" w:rsidRPr="00E133D1" w:rsidRDefault="00F1186A" w:rsidP="00F1186A">
      <w:pPr>
        <w:pStyle w:val="B1"/>
        <w:rPr>
          <w:ins w:id="381" w:author="Yuan Tao3" w:date="2022-10-27T14:45:00Z"/>
        </w:rPr>
      </w:pPr>
      <w:ins w:id="382" w:author="Yuan Tao3" w:date="2022-10-27T14:45:00Z">
        <w:r w:rsidRPr="00AA7698">
          <w:t>4.</w:t>
        </w:r>
        <w:r w:rsidRPr="00AA7698">
          <w:tab/>
          <w:t>The H-SMF inserts or changes the UL</w:t>
        </w:r>
        <w:r w:rsidRPr="00752629">
          <w:t>-</w:t>
        </w:r>
        <w:r w:rsidRPr="007468CA">
          <w:t>C</w:t>
        </w:r>
        <w:r w:rsidRPr="00B55468">
          <w:t>L/BP H-UPF. The H-SMF sends an inter-PLMN relocation indicat</w:t>
        </w:r>
        <w:del w:id="383" w:author="Yuan Tao1" w:date="2023-01-18T10:03:00Z">
          <w:r w:rsidRPr="00B55468" w:rsidDel="0061427E">
            <w:delText>or</w:delText>
          </w:r>
        </w:del>
      </w:ins>
      <w:ins w:id="384" w:author="Yuan Tao1" w:date="2023-01-18T10:03:00Z">
        <w:r w:rsidR="0061427E">
          <w:rPr>
            <w:rFonts w:hint="eastAsia"/>
            <w:lang w:eastAsia="zh-CN"/>
          </w:rPr>
          <w:t>ion</w:t>
        </w:r>
      </w:ins>
      <w:ins w:id="385" w:author="Yuan Tao3" w:date="2022-10-27T14:45:00Z">
        <w:r w:rsidRPr="00B55468">
          <w:t xml:space="preserve"> to V-SMF by </w:t>
        </w:r>
        <w:proofErr w:type="spellStart"/>
        <w:r w:rsidRPr="00B55468">
          <w:t>Nsmf_PDUSession_Update</w:t>
        </w:r>
        <w:proofErr w:type="spellEnd"/>
        <w:r w:rsidRPr="00B55468">
          <w:t xml:space="preserve"> Request. The inter-PLMN relocation</w:t>
        </w:r>
        <w:r>
          <w:t xml:space="preserve"> indicat</w:t>
        </w:r>
        <w:del w:id="386" w:author="Yuan Tao1" w:date="2023-01-18T10:03:00Z">
          <w:r w:rsidDel="0061427E">
            <w:delText>or</w:delText>
          </w:r>
        </w:del>
      </w:ins>
      <w:ins w:id="387" w:author="Yuan Tao1" w:date="2023-01-18T10:03:00Z">
        <w:r w:rsidR="0061427E">
          <w:rPr>
            <w:rFonts w:hint="eastAsia"/>
            <w:lang w:eastAsia="zh-CN"/>
          </w:rPr>
          <w:t>ion</w:t>
        </w:r>
      </w:ins>
      <w:ins w:id="388" w:author="Yuan Tao3" w:date="2022-10-27T14:45:00Z">
        <w:r w:rsidRPr="00B55468">
          <w:t xml:space="preserve"> is to indicate the EAS </w:t>
        </w:r>
      </w:ins>
      <w:ins w:id="389" w:author="Yuan Tao1" w:date="2023-01-18T09:59:00Z">
        <w:r w:rsidR="0061427E" w:rsidRPr="0061427E">
          <w:rPr>
            <w:rFonts w:hint="eastAsia"/>
            <w:highlight w:val="cyan"/>
            <w:lang w:eastAsia="zh-CN"/>
            <w:rPrChange w:id="390" w:author="Yuan Tao1" w:date="2023-01-18T09:59:00Z">
              <w:rPr>
                <w:rFonts w:hint="eastAsia"/>
                <w:lang w:eastAsia="zh-CN"/>
              </w:rPr>
            </w:rPrChange>
          </w:rPr>
          <w:t>needs to be</w:t>
        </w:r>
      </w:ins>
      <w:ins w:id="391" w:author="Yuan Tao3" w:date="2022-10-27T14:45:00Z">
        <w:del w:id="392" w:author="Yuan Tao1" w:date="2023-01-18T09:59:00Z">
          <w:r w:rsidRPr="00B55468" w:rsidDel="0061427E">
            <w:delText>is</w:delText>
          </w:r>
        </w:del>
        <w:r w:rsidRPr="00B55468">
          <w:t xml:space="preserve"> relocated from HPLMN to VPLMN</w:t>
        </w:r>
      </w:ins>
      <w:ins w:id="393" w:author="Yuan Tao3" w:date="2022-10-28T13:27:00Z">
        <w:r>
          <w:rPr>
            <w:rFonts w:hint="eastAsia"/>
            <w:lang w:eastAsia="zh-CN"/>
          </w:rPr>
          <w:t xml:space="preserve"> (target PLMN)</w:t>
        </w:r>
      </w:ins>
      <w:ins w:id="394" w:author="Yuan Tao3" w:date="2022-10-27T14:45:00Z">
        <w:r w:rsidRPr="00B55468">
          <w:t xml:space="preserve">. </w:t>
        </w:r>
        <w:del w:id="395" w:author="Yuan Tao1" w:date="2023-01-17T08:58:00Z">
          <w:r w:rsidRPr="00B55468" w:rsidDel="00E16201">
            <w:delText>Optionally, the H-SMF may check with H-UDM whether UE is authorized</w:delText>
          </w:r>
          <w:r w:rsidRPr="00E133D1" w:rsidDel="00E16201">
            <w:delText xml:space="preserve"> to access VPLMN.</w:delText>
          </w:r>
        </w:del>
      </w:ins>
    </w:p>
    <w:p w14:paraId="08B058E3" w14:textId="773DFA89" w:rsidR="00F1186A" w:rsidRPr="00AA7698" w:rsidRDefault="00F1186A" w:rsidP="00F1186A">
      <w:pPr>
        <w:pStyle w:val="B1"/>
        <w:rPr>
          <w:ins w:id="396" w:author="Yuan Tao3" w:date="2022-10-27T14:45:00Z"/>
        </w:rPr>
      </w:pPr>
      <w:ins w:id="397" w:author="Yuan Tao3" w:date="2022-10-27T14:45:00Z">
        <w:r w:rsidRPr="00E133D1">
          <w:t>5.</w:t>
        </w:r>
        <w:r w:rsidRPr="00AA7698">
          <w:tab/>
          <w:t>The V-SMF selects the V-PSA UPF based on</w:t>
        </w:r>
      </w:ins>
      <w:ins w:id="398" w:author="Yuan Tao2" w:date="2023-01-04T17:28:00Z">
        <w:r w:rsidR="00AA5AEE" w:rsidRPr="00AA7698">
          <w:t xml:space="preserve"> </w:t>
        </w:r>
        <w:r w:rsidR="00AA5AEE">
          <w:rPr>
            <w:rFonts w:hint="eastAsia"/>
            <w:lang w:eastAsia="zh-CN"/>
          </w:rPr>
          <w:t>target DNAI</w:t>
        </w:r>
        <w:r w:rsidR="00AA5AEE" w:rsidRPr="00AA7698">
          <w:t xml:space="preserve">. </w:t>
        </w:r>
        <w:r w:rsidR="00AA5AEE">
          <w:rPr>
            <w:rFonts w:hint="eastAsia"/>
            <w:lang w:eastAsia="zh-CN"/>
          </w:rPr>
          <w:t>To enable the traffic routing between VPLMN and HPLMN</w:t>
        </w:r>
      </w:ins>
      <w:ins w:id="399" w:author="Yuan Tao2" w:date="2023-01-04T17:29:00Z">
        <w:r w:rsidR="00AA5AEE">
          <w:rPr>
            <w:rFonts w:hint="eastAsia"/>
            <w:lang w:eastAsia="zh-CN"/>
          </w:rPr>
          <w:t>,</w:t>
        </w:r>
      </w:ins>
      <w:ins w:id="400" w:author="Yuan Tao3" w:date="2022-10-27T14:45:00Z">
        <w:r w:rsidRPr="00AA7698">
          <w:t xml:space="preserve"> V-SMF configures the V-PSA UPF for traffic routing towards target EAS</w:t>
        </w:r>
      </w:ins>
      <w:ins w:id="401" w:author="Yuan Tao2" w:date="2023-01-04T17:29:00Z">
        <w:r w:rsidR="00187FF6" w:rsidRPr="00187FF6">
          <w:rPr>
            <w:rFonts w:hint="eastAsia"/>
            <w:lang w:eastAsia="zh-CN"/>
          </w:rPr>
          <w:t xml:space="preserve"> </w:t>
        </w:r>
        <w:r w:rsidR="00187FF6">
          <w:rPr>
            <w:rFonts w:hint="eastAsia"/>
            <w:lang w:eastAsia="zh-CN"/>
          </w:rPr>
          <w:t xml:space="preserve">for uplink traffic and traffic routing towards </w:t>
        </w:r>
      </w:ins>
      <w:ins w:id="402" w:author="Yuan Tao2" w:date="2023-01-04T17:32:00Z">
        <w:r w:rsidR="00187FF6">
          <w:rPr>
            <w:rFonts w:hint="eastAsia"/>
            <w:lang w:eastAsia="zh-CN"/>
          </w:rPr>
          <w:t>H</w:t>
        </w:r>
      </w:ins>
      <w:ins w:id="403" w:author="Yuan Tao2" w:date="2023-01-04T17:29:00Z">
        <w:r w:rsidR="00187FF6">
          <w:rPr>
            <w:rFonts w:hint="eastAsia"/>
            <w:lang w:eastAsia="zh-CN"/>
          </w:rPr>
          <w:t xml:space="preserve">-UPF (i.e. </w:t>
        </w:r>
      </w:ins>
      <w:ins w:id="404" w:author="Yuan Tao2" w:date="2023-01-04T17:32:00Z">
        <w:r w:rsidR="00187FF6">
          <w:rPr>
            <w:rFonts w:hint="eastAsia"/>
            <w:lang w:eastAsia="zh-CN"/>
          </w:rPr>
          <w:t>H</w:t>
        </w:r>
      </w:ins>
      <w:ins w:id="405" w:author="Yuan Tao2" w:date="2023-01-04T17:29:00Z">
        <w:r w:rsidR="00187FF6">
          <w:rPr>
            <w:rFonts w:hint="eastAsia"/>
            <w:lang w:eastAsia="zh-CN"/>
          </w:rPr>
          <w:t xml:space="preserve">-PSA UPF or UL CL/BP </w:t>
        </w:r>
      </w:ins>
      <w:ins w:id="406" w:author="Yuan Tao2" w:date="2023-01-04T17:32:00Z">
        <w:r w:rsidR="00187FF6">
          <w:rPr>
            <w:rFonts w:hint="eastAsia"/>
            <w:lang w:eastAsia="zh-CN"/>
          </w:rPr>
          <w:t>H</w:t>
        </w:r>
      </w:ins>
      <w:ins w:id="407" w:author="Yuan Tao2" w:date="2023-01-04T17:29:00Z">
        <w:r w:rsidR="00187FF6">
          <w:rPr>
            <w:rFonts w:hint="eastAsia"/>
            <w:lang w:eastAsia="zh-CN"/>
          </w:rPr>
          <w:t>-UPF) for downlink traffic</w:t>
        </w:r>
      </w:ins>
      <w:ins w:id="408" w:author="Yuan Tao3" w:date="2022-10-27T14:45:00Z">
        <w:r w:rsidRPr="00AA7698">
          <w:t>. If the EAS IP replacement information is received, the V-SMF configures V-PSA UPF with EAS IP replacement information.</w:t>
        </w:r>
      </w:ins>
    </w:p>
    <w:p w14:paraId="704EAEBD" w14:textId="77777777" w:rsidR="00F1186A" w:rsidRPr="00AA7698" w:rsidRDefault="00F1186A" w:rsidP="00F1186A">
      <w:pPr>
        <w:pStyle w:val="B1"/>
        <w:rPr>
          <w:ins w:id="409" w:author="Yuan Tao3" w:date="2022-10-27T14:45:00Z"/>
        </w:rPr>
      </w:pPr>
      <w:ins w:id="410" w:author="Yuan Tao3" w:date="2022-10-27T14:45:00Z">
        <w:r w:rsidRPr="00AA7698">
          <w:t>6.</w:t>
        </w:r>
        <w:r w:rsidRPr="00AA7698">
          <w:tab/>
          <w:t>The V-SMF sends the acknowledgement message to the H-SMF, which includes the tunnel information towards V-PSA UPF.</w:t>
        </w:r>
      </w:ins>
    </w:p>
    <w:p w14:paraId="1592844B" w14:textId="77777777" w:rsidR="00F1186A" w:rsidRDefault="00F1186A" w:rsidP="00F1186A">
      <w:pPr>
        <w:pStyle w:val="B1"/>
        <w:rPr>
          <w:ins w:id="411" w:author="Yuan Tao2" w:date="2023-01-10T22:09:00Z"/>
          <w:lang w:eastAsia="zh-CN"/>
        </w:rPr>
      </w:pPr>
      <w:ins w:id="412" w:author="Yuan Tao3" w:date="2022-10-27T14:45:00Z">
        <w:r w:rsidRPr="00AA7698">
          <w:t>7.</w:t>
        </w:r>
        <w:r w:rsidRPr="00AA7698">
          <w:tab/>
          <w:t>When H-SMF receives the acknowledgement, H-SMF configures the UL</w:t>
        </w:r>
        <w:r w:rsidRPr="00752629">
          <w:t>-</w:t>
        </w:r>
        <w:r w:rsidRPr="007468CA">
          <w:t>CL/B</w:t>
        </w:r>
        <w:r>
          <w:t>P H-UPF for traffic routing towards V-PSA UPF if the destination address is the IP address of source EAS or target EAS.</w:t>
        </w:r>
      </w:ins>
    </w:p>
    <w:p w14:paraId="33F95BBD" w14:textId="6C2CE701" w:rsidR="003971AA" w:rsidRPr="00CD251D" w:rsidRDefault="003971AA" w:rsidP="003971AA">
      <w:pPr>
        <w:pStyle w:val="B1"/>
        <w:rPr>
          <w:ins w:id="413" w:author="Yuan Tao2" w:date="2023-01-10T22:09:00Z"/>
          <w:highlight w:val="yellow"/>
          <w:lang w:eastAsia="zh-CN"/>
          <w:rPrChange w:id="414" w:author="Yuan Tao1" w:date="2023-01-17T09:10:00Z">
            <w:rPr>
              <w:ins w:id="415" w:author="Yuan Tao2" w:date="2023-01-10T22:09:00Z"/>
              <w:lang w:eastAsia="zh-CN"/>
            </w:rPr>
          </w:rPrChange>
        </w:rPr>
      </w:pPr>
      <w:ins w:id="416" w:author="Yuan Tao2" w:date="2023-01-10T22:09:00Z">
        <w:r w:rsidRPr="00CD251D">
          <w:rPr>
            <w:highlight w:val="yellow"/>
            <w:lang w:eastAsia="zh-CN"/>
            <w:rPrChange w:id="417" w:author="Yuan Tao1" w:date="2023-01-17T09:10:00Z">
              <w:rPr>
                <w:lang w:eastAsia="zh-CN"/>
              </w:rPr>
            </w:rPrChange>
          </w:rPr>
          <w:t xml:space="preserve">8.  </w:t>
        </w:r>
        <w:r w:rsidRPr="00CD251D">
          <w:rPr>
            <w:highlight w:val="yellow"/>
            <w:rPrChange w:id="418" w:author="Yuan Tao1" w:date="2023-01-17T09:10:00Z">
              <w:rPr/>
            </w:rPrChange>
          </w:rPr>
          <w:t xml:space="preserve">In the case of IPv6 multi-homing, the </w:t>
        </w:r>
        <w:r w:rsidRPr="00CD251D">
          <w:rPr>
            <w:highlight w:val="yellow"/>
            <w:lang w:eastAsia="zh-CN"/>
            <w:rPrChange w:id="419" w:author="Yuan Tao1" w:date="2023-01-17T09:10:00Z">
              <w:rPr>
                <w:lang w:eastAsia="zh-CN"/>
              </w:rPr>
            </w:rPrChange>
          </w:rPr>
          <w:t>V-</w:t>
        </w:r>
        <w:r w:rsidRPr="00CD251D">
          <w:rPr>
            <w:highlight w:val="yellow"/>
            <w:rPrChange w:id="420" w:author="Yuan Tao1" w:date="2023-01-17T09:10:00Z">
              <w:rPr/>
            </w:rPrChange>
          </w:rPr>
          <w:t xml:space="preserve">SMF notifies the UE the new IP prefix @ </w:t>
        </w:r>
      </w:ins>
      <w:ins w:id="421" w:author="Yuan Tao2" w:date="2023-01-10T22:10:00Z">
        <w:r w:rsidRPr="00CD251D">
          <w:rPr>
            <w:highlight w:val="yellow"/>
            <w:lang w:eastAsia="zh-CN"/>
            <w:rPrChange w:id="422" w:author="Yuan Tao1" w:date="2023-01-17T09:10:00Z">
              <w:rPr>
                <w:lang w:eastAsia="zh-CN"/>
              </w:rPr>
            </w:rPrChange>
          </w:rPr>
          <w:t>V</w:t>
        </w:r>
      </w:ins>
      <w:ins w:id="423" w:author="Yuan Tao2" w:date="2023-01-10T22:09:00Z">
        <w:r w:rsidRPr="00CD251D">
          <w:rPr>
            <w:highlight w:val="yellow"/>
            <w:lang w:eastAsia="zh-CN"/>
            <w:rPrChange w:id="424" w:author="Yuan Tao1" w:date="2023-01-17T09:10:00Z">
              <w:rPr>
                <w:lang w:eastAsia="zh-CN"/>
              </w:rPr>
            </w:rPrChange>
          </w:rPr>
          <w:t>-</w:t>
        </w:r>
        <w:r w:rsidRPr="00CD251D">
          <w:rPr>
            <w:highlight w:val="yellow"/>
            <w:rPrChange w:id="425" w:author="Yuan Tao1" w:date="2023-01-17T09:10:00Z">
              <w:rPr/>
            </w:rPrChange>
          </w:rPr>
          <w:t>PSA</w:t>
        </w:r>
        <w:r w:rsidRPr="00CD251D">
          <w:rPr>
            <w:highlight w:val="yellow"/>
            <w:lang w:eastAsia="zh-CN"/>
            <w:rPrChange w:id="426" w:author="Yuan Tao1" w:date="2023-01-17T09:10:00Z">
              <w:rPr>
                <w:lang w:eastAsia="zh-CN"/>
              </w:rPr>
            </w:rPrChange>
          </w:rPr>
          <w:t xml:space="preserve"> UPF and </w:t>
        </w:r>
        <w:r w:rsidRPr="00CD251D">
          <w:rPr>
            <w:highlight w:val="yellow"/>
            <w:rPrChange w:id="427" w:author="Yuan Tao1" w:date="2023-01-17T09:10:00Z">
              <w:rPr/>
            </w:rPrChange>
          </w:rPr>
          <w:t xml:space="preserve">may re-configure the UE for the original IP prefix @ </w:t>
        </w:r>
      </w:ins>
      <w:ins w:id="428" w:author="Yuan Tao2" w:date="2023-01-10T22:10:00Z">
        <w:r w:rsidRPr="00CD251D">
          <w:rPr>
            <w:highlight w:val="yellow"/>
            <w:lang w:eastAsia="zh-CN"/>
            <w:rPrChange w:id="429" w:author="Yuan Tao1" w:date="2023-01-17T09:10:00Z">
              <w:rPr>
                <w:lang w:eastAsia="zh-CN"/>
              </w:rPr>
            </w:rPrChange>
          </w:rPr>
          <w:t>H</w:t>
        </w:r>
      </w:ins>
      <w:ins w:id="430" w:author="Yuan Tao2" w:date="2023-01-10T22:09:00Z">
        <w:r w:rsidRPr="00CD251D">
          <w:rPr>
            <w:highlight w:val="yellow"/>
            <w:lang w:eastAsia="zh-CN"/>
            <w:rPrChange w:id="431" w:author="Yuan Tao1" w:date="2023-01-17T09:10:00Z">
              <w:rPr>
                <w:lang w:eastAsia="zh-CN"/>
              </w:rPr>
            </w:rPrChange>
          </w:rPr>
          <w:t>-</w:t>
        </w:r>
        <w:r w:rsidRPr="00CD251D">
          <w:rPr>
            <w:highlight w:val="yellow"/>
            <w:rPrChange w:id="432" w:author="Yuan Tao1" w:date="2023-01-17T09:10:00Z">
              <w:rPr/>
            </w:rPrChange>
          </w:rPr>
          <w:t>PSA</w:t>
        </w:r>
      </w:ins>
      <w:ins w:id="433" w:author="Yuan Tao2" w:date="2023-01-10T22:10:00Z">
        <w:r w:rsidRPr="00CD251D">
          <w:rPr>
            <w:highlight w:val="yellow"/>
            <w:lang w:eastAsia="zh-CN"/>
            <w:rPrChange w:id="434" w:author="Yuan Tao1" w:date="2023-01-17T09:10:00Z">
              <w:rPr>
                <w:lang w:eastAsia="zh-CN"/>
              </w:rPr>
            </w:rPrChange>
          </w:rPr>
          <w:t xml:space="preserve"> UPF</w:t>
        </w:r>
      </w:ins>
      <w:ins w:id="435" w:author="Yuan Tao2" w:date="2023-01-10T22:09:00Z">
        <w:r w:rsidRPr="00CD251D">
          <w:rPr>
            <w:highlight w:val="yellow"/>
            <w:lang w:eastAsia="zh-CN"/>
            <w:rPrChange w:id="436" w:author="Yuan Tao1" w:date="2023-01-17T09:10:00Z">
              <w:rPr>
                <w:lang w:eastAsia="zh-CN"/>
              </w:rPr>
            </w:rPrChange>
          </w:rPr>
          <w:t xml:space="preserve"> as specified in step 7 and 8 of clause 4.3.5.4 of TS 23.502[3].</w:t>
        </w:r>
      </w:ins>
    </w:p>
    <w:p w14:paraId="0041349C" w14:textId="2AE51EA9" w:rsidR="003971AA" w:rsidRDefault="003971AA" w:rsidP="003971AA">
      <w:pPr>
        <w:pStyle w:val="B1"/>
        <w:rPr>
          <w:ins w:id="437" w:author="Yuan Tao2" w:date="2023-01-10T22:09:00Z"/>
          <w:lang w:eastAsia="zh-CN"/>
        </w:rPr>
      </w:pPr>
      <w:ins w:id="438" w:author="Yuan Tao2" w:date="2023-01-10T22:09:00Z">
        <w:r w:rsidRPr="00CD251D">
          <w:rPr>
            <w:highlight w:val="yellow"/>
            <w:lang w:eastAsia="zh-CN"/>
            <w:rPrChange w:id="439" w:author="Yuan Tao1" w:date="2023-01-17T09:10:00Z">
              <w:rPr>
                <w:lang w:eastAsia="zh-CN"/>
              </w:rPr>
            </w:rPrChange>
          </w:rPr>
          <w:t xml:space="preserve">9.  UE interacts with </w:t>
        </w:r>
        <w:r w:rsidRPr="00CD251D">
          <w:rPr>
            <w:highlight w:val="yellow"/>
            <w:rPrChange w:id="440" w:author="Yuan Tao1" w:date="2023-01-17T09:10:00Z">
              <w:rPr/>
            </w:rPrChange>
          </w:rPr>
          <w:t xml:space="preserve">target EAS deployed in </w:t>
        </w:r>
      </w:ins>
      <w:ins w:id="441" w:author="Yuan Tao2" w:date="2023-01-10T22:10:00Z">
        <w:r w:rsidRPr="00CD251D">
          <w:rPr>
            <w:highlight w:val="yellow"/>
            <w:lang w:eastAsia="zh-CN"/>
            <w:rPrChange w:id="442" w:author="Yuan Tao1" w:date="2023-01-17T09:10:00Z">
              <w:rPr>
                <w:lang w:eastAsia="zh-CN"/>
              </w:rPr>
            </w:rPrChange>
          </w:rPr>
          <w:t>V</w:t>
        </w:r>
      </w:ins>
      <w:ins w:id="443" w:author="Yuan Tao2" w:date="2023-01-10T22:09:00Z">
        <w:r w:rsidRPr="00CD251D">
          <w:rPr>
            <w:highlight w:val="yellow"/>
            <w:rPrChange w:id="444" w:author="Yuan Tao1" w:date="2023-01-17T09:10:00Z">
              <w:rPr/>
            </w:rPrChange>
          </w:rPr>
          <w:t>PLMN</w:t>
        </w:r>
        <w:r w:rsidRPr="00CD251D">
          <w:rPr>
            <w:highlight w:val="yellow"/>
            <w:lang w:eastAsia="zh-CN"/>
            <w:rPrChange w:id="445" w:author="Yuan Tao1" w:date="2023-01-17T09:10:00Z">
              <w:rPr>
                <w:lang w:eastAsia="zh-CN"/>
              </w:rPr>
            </w:rPrChange>
          </w:rPr>
          <w:t xml:space="preserve"> via H-PSA UPF using IP prefix @</w:t>
        </w:r>
      </w:ins>
      <w:ins w:id="446" w:author="Yuan Tao2" w:date="2023-01-10T22:10:00Z">
        <w:r w:rsidRPr="00CD251D">
          <w:rPr>
            <w:highlight w:val="yellow"/>
            <w:lang w:eastAsia="zh-CN"/>
            <w:rPrChange w:id="447" w:author="Yuan Tao1" w:date="2023-01-17T09:10:00Z">
              <w:rPr>
                <w:lang w:eastAsia="zh-CN"/>
              </w:rPr>
            </w:rPrChange>
          </w:rPr>
          <w:t xml:space="preserve"> V-</w:t>
        </w:r>
        <w:r w:rsidRPr="00CD251D">
          <w:rPr>
            <w:highlight w:val="yellow"/>
            <w:rPrChange w:id="448" w:author="Yuan Tao1" w:date="2023-01-17T09:10:00Z">
              <w:rPr/>
            </w:rPrChange>
          </w:rPr>
          <w:t>PSA</w:t>
        </w:r>
        <w:r w:rsidRPr="00CD251D">
          <w:rPr>
            <w:highlight w:val="yellow"/>
            <w:lang w:eastAsia="zh-CN"/>
            <w:rPrChange w:id="449" w:author="Yuan Tao1" w:date="2023-01-17T09:10:00Z">
              <w:rPr>
                <w:lang w:eastAsia="zh-CN"/>
              </w:rPr>
            </w:rPrChange>
          </w:rPr>
          <w:t xml:space="preserve"> UPF</w:t>
        </w:r>
      </w:ins>
      <w:ins w:id="450" w:author="Yuan Tao2" w:date="2023-01-10T22:09:00Z">
        <w:r w:rsidRPr="00CD251D">
          <w:rPr>
            <w:highlight w:val="yellow"/>
            <w:lang w:eastAsia="zh-CN"/>
            <w:rPrChange w:id="451" w:author="Yuan Tao1" w:date="2023-01-17T09:10:00Z">
              <w:rPr>
                <w:lang w:eastAsia="zh-CN"/>
              </w:rPr>
            </w:rPrChange>
          </w:rPr>
          <w:t xml:space="preserve"> (for BP case) or original IP address (for UL/CL case).</w:t>
        </w:r>
      </w:ins>
    </w:p>
    <w:p w14:paraId="24643C42" w14:textId="24AD9FF3" w:rsidR="00283C26" w:rsidRPr="00DF42DA" w:rsidRDefault="00283C26" w:rsidP="00283C26">
      <w:pPr>
        <w:pStyle w:val="EditorsNote"/>
        <w:rPr>
          <w:ins w:id="452" w:author="Yuan Tao1" w:date="2023-01-18T10:19:00Z"/>
          <w:rFonts w:hint="eastAsia"/>
          <w:lang w:eastAsia="zh-CN"/>
        </w:rPr>
      </w:pPr>
      <w:ins w:id="453" w:author="Yuan Tao1" w:date="2023-01-18T10:19:00Z">
        <w:r>
          <w:rPr>
            <w:rFonts w:hint="eastAsia"/>
            <w:highlight w:val="cyan"/>
            <w:lang w:eastAsia="zh-CN"/>
          </w:rPr>
          <w:t>NOTE</w:t>
        </w:r>
        <w:r w:rsidRPr="001678C7">
          <w:rPr>
            <w:highlight w:val="cyan"/>
          </w:rPr>
          <w:t>:</w:t>
        </w:r>
        <w:r w:rsidRPr="001678C7">
          <w:rPr>
            <w:highlight w:val="cyan"/>
          </w:rPr>
          <w:tab/>
        </w:r>
        <w:r>
          <w:rPr>
            <w:rFonts w:hint="eastAsia"/>
            <w:highlight w:val="cyan"/>
            <w:lang w:eastAsia="zh-CN"/>
          </w:rPr>
          <w:t xml:space="preserve">Based on the </w:t>
        </w:r>
        <w:r>
          <w:rPr>
            <w:highlight w:val="cyan"/>
            <w:lang w:eastAsia="zh-CN"/>
          </w:rPr>
          <w:t>established</w:t>
        </w:r>
        <w:r>
          <w:rPr>
            <w:rFonts w:hint="eastAsia"/>
            <w:highlight w:val="cyan"/>
            <w:lang w:eastAsia="zh-CN"/>
          </w:rPr>
          <w:t xml:space="preserve"> HR-SBO PDU session, the UE can access </w:t>
        </w:r>
        <w:proofErr w:type="gramStart"/>
        <w:r>
          <w:rPr>
            <w:rFonts w:hint="eastAsia"/>
            <w:highlight w:val="cyan"/>
            <w:lang w:eastAsia="zh-CN"/>
          </w:rPr>
          <w:t>EAS(</w:t>
        </w:r>
        <w:proofErr w:type="spellStart"/>
        <w:proofErr w:type="gramEnd"/>
        <w:r>
          <w:rPr>
            <w:rFonts w:hint="eastAsia"/>
            <w:highlight w:val="cyan"/>
            <w:lang w:eastAsia="zh-CN"/>
          </w:rPr>
          <w:t>es</w:t>
        </w:r>
        <w:proofErr w:type="spellEnd"/>
        <w:r>
          <w:rPr>
            <w:rFonts w:hint="eastAsia"/>
            <w:highlight w:val="cyan"/>
            <w:lang w:eastAsia="zh-CN"/>
          </w:rPr>
          <w:t>) deployed in VPLMN and HPLMN at the same time,</w:t>
        </w:r>
        <w:r w:rsidRPr="00283C26">
          <w:rPr>
            <w:rFonts w:hint="eastAsia"/>
            <w:highlight w:val="cyan"/>
            <w:lang w:eastAsia="zh-CN"/>
          </w:rPr>
          <w:t xml:space="preserve"> e.g. </w:t>
        </w:r>
        <w:r w:rsidRPr="001678C7">
          <w:rPr>
            <w:rFonts w:hint="eastAsia"/>
            <w:highlight w:val="cyan"/>
            <w:lang w:eastAsia="zh-CN"/>
          </w:rPr>
          <w:t xml:space="preserve">the </w:t>
        </w:r>
        <w:r>
          <w:rPr>
            <w:rFonts w:hint="eastAsia"/>
            <w:highlight w:val="cyan"/>
            <w:lang w:eastAsia="zh-CN"/>
          </w:rPr>
          <w:t xml:space="preserve">target </w:t>
        </w:r>
        <w:r w:rsidRPr="001678C7">
          <w:rPr>
            <w:rFonts w:hint="eastAsia"/>
            <w:highlight w:val="cyan"/>
            <w:lang w:eastAsia="zh-CN"/>
          </w:rPr>
          <w:t xml:space="preserve">EAS </w:t>
        </w:r>
        <w:r>
          <w:rPr>
            <w:rFonts w:hint="eastAsia"/>
            <w:highlight w:val="cyan"/>
            <w:lang w:eastAsia="zh-CN"/>
          </w:rPr>
          <w:t xml:space="preserve">is reverted back </w:t>
        </w:r>
        <w:r w:rsidRPr="001678C7">
          <w:rPr>
            <w:rFonts w:hint="eastAsia"/>
            <w:highlight w:val="cyan"/>
            <w:lang w:eastAsia="zh-CN"/>
          </w:rPr>
          <w:t xml:space="preserve">to </w:t>
        </w:r>
        <w:r>
          <w:rPr>
            <w:rFonts w:hint="eastAsia"/>
            <w:highlight w:val="cyan"/>
            <w:lang w:eastAsia="zh-CN"/>
          </w:rPr>
          <w:t>H</w:t>
        </w:r>
        <w:r w:rsidRPr="001678C7">
          <w:rPr>
            <w:rFonts w:hint="eastAsia"/>
            <w:highlight w:val="cyan"/>
            <w:lang w:eastAsia="zh-CN"/>
          </w:rPr>
          <w:t>PLMN.</w:t>
        </w:r>
        <w:r>
          <w:rPr>
            <w:rFonts w:hint="eastAsia"/>
            <w:lang w:eastAsia="zh-CN"/>
          </w:rPr>
          <w:t xml:space="preserve"> </w:t>
        </w:r>
      </w:ins>
    </w:p>
    <w:p w14:paraId="196ADEFD" w14:textId="77777777" w:rsidR="003971AA" w:rsidRPr="00283C26" w:rsidRDefault="003971AA" w:rsidP="00F1186A">
      <w:pPr>
        <w:pStyle w:val="B1"/>
        <w:rPr>
          <w:ins w:id="454" w:author="Yuan Tao3" w:date="2022-10-27T14:45:00Z"/>
          <w:lang w:eastAsia="zh-CN"/>
        </w:rPr>
      </w:pPr>
    </w:p>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DF0E88" w14:textId="77777777" w:rsidR="00D16495" w:rsidRDefault="00D16495">
      <w:r>
        <w:separator/>
      </w:r>
    </w:p>
  </w:endnote>
  <w:endnote w:type="continuationSeparator" w:id="0">
    <w:p w14:paraId="6237517B" w14:textId="77777777" w:rsidR="00D16495" w:rsidRDefault="00D16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FB0C0F" w14:textId="77777777" w:rsidR="00D16495" w:rsidRDefault="00D16495">
      <w:r>
        <w:separator/>
      </w:r>
    </w:p>
  </w:footnote>
  <w:footnote w:type="continuationSeparator" w:id="0">
    <w:p w14:paraId="33669761" w14:textId="77777777" w:rsidR="00D16495" w:rsidRDefault="00D16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94035A" w:rsidRDefault="009403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4035A" w:rsidRDefault="009403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4035A" w:rsidRDefault="009403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4035A" w:rsidRDefault="009403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36A90"/>
    <w:rsid w:val="0004651A"/>
    <w:rsid w:val="00070F4B"/>
    <w:rsid w:val="00080EBD"/>
    <w:rsid w:val="000A6394"/>
    <w:rsid w:val="000A6E2F"/>
    <w:rsid w:val="000B7FED"/>
    <w:rsid w:val="000C038A"/>
    <w:rsid w:val="000C4603"/>
    <w:rsid w:val="000C6598"/>
    <w:rsid w:val="000D44B3"/>
    <w:rsid w:val="000D7256"/>
    <w:rsid w:val="00106827"/>
    <w:rsid w:val="00143705"/>
    <w:rsid w:val="00145D43"/>
    <w:rsid w:val="00187FF6"/>
    <w:rsid w:val="00192C46"/>
    <w:rsid w:val="001A08B3"/>
    <w:rsid w:val="001A7B60"/>
    <w:rsid w:val="001B52F0"/>
    <w:rsid w:val="001B7A65"/>
    <w:rsid w:val="001C1D77"/>
    <w:rsid w:val="001E26EF"/>
    <w:rsid w:val="001E41F3"/>
    <w:rsid w:val="0023191D"/>
    <w:rsid w:val="00236811"/>
    <w:rsid w:val="0026004D"/>
    <w:rsid w:val="002640DD"/>
    <w:rsid w:val="00275D12"/>
    <w:rsid w:val="00276C27"/>
    <w:rsid w:val="00283C26"/>
    <w:rsid w:val="0028428C"/>
    <w:rsid w:val="00284FEB"/>
    <w:rsid w:val="002860C4"/>
    <w:rsid w:val="00294AE1"/>
    <w:rsid w:val="002A02B0"/>
    <w:rsid w:val="002A0DEE"/>
    <w:rsid w:val="002A5630"/>
    <w:rsid w:val="002B5741"/>
    <w:rsid w:val="002B675E"/>
    <w:rsid w:val="002E472E"/>
    <w:rsid w:val="002F2100"/>
    <w:rsid w:val="002F3647"/>
    <w:rsid w:val="002F70D9"/>
    <w:rsid w:val="00305409"/>
    <w:rsid w:val="003609EF"/>
    <w:rsid w:val="0036231A"/>
    <w:rsid w:val="00374DD4"/>
    <w:rsid w:val="00383828"/>
    <w:rsid w:val="00383C0A"/>
    <w:rsid w:val="00397039"/>
    <w:rsid w:val="003971AA"/>
    <w:rsid w:val="003A2A40"/>
    <w:rsid w:val="003E1A36"/>
    <w:rsid w:val="00402202"/>
    <w:rsid w:val="00410371"/>
    <w:rsid w:val="004242F1"/>
    <w:rsid w:val="00463DFC"/>
    <w:rsid w:val="004B75B7"/>
    <w:rsid w:val="004C216C"/>
    <w:rsid w:val="004D7399"/>
    <w:rsid w:val="004E1477"/>
    <w:rsid w:val="0051580D"/>
    <w:rsid w:val="00520130"/>
    <w:rsid w:val="00523884"/>
    <w:rsid w:val="00547111"/>
    <w:rsid w:val="005577EF"/>
    <w:rsid w:val="0056425F"/>
    <w:rsid w:val="00573E13"/>
    <w:rsid w:val="00582834"/>
    <w:rsid w:val="005829EA"/>
    <w:rsid w:val="00586239"/>
    <w:rsid w:val="00592D74"/>
    <w:rsid w:val="005D5B0B"/>
    <w:rsid w:val="005E2C44"/>
    <w:rsid w:val="005F0190"/>
    <w:rsid w:val="005F193A"/>
    <w:rsid w:val="0061427E"/>
    <w:rsid w:val="00621188"/>
    <w:rsid w:val="006257ED"/>
    <w:rsid w:val="00635118"/>
    <w:rsid w:val="006377E6"/>
    <w:rsid w:val="0066018B"/>
    <w:rsid w:val="006615F7"/>
    <w:rsid w:val="00665C47"/>
    <w:rsid w:val="006708A1"/>
    <w:rsid w:val="00681EAB"/>
    <w:rsid w:val="00686105"/>
    <w:rsid w:val="00695808"/>
    <w:rsid w:val="006B46FB"/>
    <w:rsid w:val="006C224D"/>
    <w:rsid w:val="006C79CE"/>
    <w:rsid w:val="006D7411"/>
    <w:rsid w:val="006E21FB"/>
    <w:rsid w:val="007450CB"/>
    <w:rsid w:val="00764F72"/>
    <w:rsid w:val="007725EF"/>
    <w:rsid w:val="00792342"/>
    <w:rsid w:val="007977A8"/>
    <w:rsid w:val="007A386F"/>
    <w:rsid w:val="007A4C49"/>
    <w:rsid w:val="007B0185"/>
    <w:rsid w:val="007B512A"/>
    <w:rsid w:val="007C2097"/>
    <w:rsid w:val="007D6A07"/>
    <w:rsid w:val="007F7259"/>
    <w:rsid w:val="008040A8"/>
    <w:rsid w:val="008261BD"/>
    <w:rsid w:val="008279FA"/>
    <w:rsid w:val="008626E7"/>
    <w:rsid w:val="00870EE7"/>
    <w:rsid w:val="008817ED"/>
    <w:rsid w:val="008863B9"/>
    <w:rsid w:val="008A45A6"/>
    <w:rsid w:val="008C0D78"/>
    <w:rsid w:val="008F3789"/>
    <w:rsid w:val="008F686C"/>
    <w:rsid w:val="009128E3"/>
    <w:rsid w:val="009148DE"/>
    <w:rsid w:val="009165F0"/>
    <w:rsid w:val="00920394"/>
    <w:rsid w:val="0094035A"/>
    <w:rsid w:val="00941E30"/>
    <w:rsid w:val="009426FF"/>
    <w:rsid w:val="009658BC"/>
    <w:rsid w:val="009717FE"/>
    <w:rsid w:val="009777D9"/>
    <w:rsid w:val="00982E8C"/>
    <w:rsid w:val="009849F3"/>
    <w:rsid w:val="00984A04"/>
    <w:rsid w:val="00991B88"/>
    <w:rsid w:val="009A5753"/>
    <w:rsid w:val="009A579D"/>
    <w:rsid w:val="009C6EE5"/>
    <w:rsid w:val="009E1255"/>
    <w:rsid w:val="009E3297"/>
    <w:rsid w:val="009F734F"/>
    <w:rsid w:val="00A039F4"/>
    <w:rsid w:val="00A04BB0"/>
    <w:rsid w:val="00A2187D"/>
    <w:rsid w:val="00A246B6"/>
    <w:rsid w:val="00A35629"/>
    <w:rsid w:val="00A47E70"/>
    <w:rsid w:val="00A50CF0"/>
    <w:rsid w:val="00A56C00"/>
    <w:rsid w:val="00A7671C"/>
    <w:rsid w:val="00A96216"/>
    <w:rsid w:val="00AA2CBC"/>
    <w:rsid w:val="00AA45EF"/>
    <w:rsid w:val="00AA5AEE"/>
    <w:rsid w:val="00AC1D4E"/>
    <w:rsid w:val="00AC4C0B"/>
    <w:rsid w:val="00AC5820"/>
    <w:rsid w:val="00AD1CD8"/>
    <w:rsid w:val="00AF7947"/>
    <w:rsid w:val="00B258BB"/>
    <w:rsid w:val="00B368FD"/>
    <w:rsid w:val="00B509FF"/>
    <w:rsid w:val="00B67B97"/>
    <w:rsid w:val="00B82A0C"/>
    <w:rsid w:val="00B968C8"/>
    <w:rsid w:val="00BA082F"/>
    <w:rsid w:val="00BA3EC5"/>
    <w:rsid w:val="00BA51D9"/>
    <w:rsid w:val="00BA5986"/>
    <w:rsid w:val="00BB17DB"/>
    <w:rsid w:val="00BB5DFC"/>
    <w:rsid w:val="00BD279D"/>
    <w:rsid w:val="00BD5C13"/>
    <w:rsid w:val="00BD6BB8"/>
    <w:rsid w:val="00BE4B37"/>
    <w:rsid w:val="00BE502E"/>
    <w:rsid w:val="00BE5520"/>
    <w:rsid w:val="00C12011"/>
    <w:rsid w:val="00C466A6"/>
    <w:rsid w:val="00C519DC"/>
    <w:rsid w:val="00C66BA2"/>
    <w:rsid w:val="00C9336E"/>
    <w:rsid w:val="00C95985"/>
    <w:rsid w:val="00CC5026"/>
    <w:rsid w:val="00CC68D0"/>
    <w:rsid w:val="00CD251D"/>
    <w:rsid w:val="00D00481"/>
    <w:rsid w:val="00D03F9A"/>
    <w:rsid w:val="00D06D51"/>
    <w:rsid w:val="00D16495"/>
    <w:rsid w:val="00D24991"/>
    <w:rsid w:val="00D50255"/>
    <w:rsid w:val="00D621C5"/>
    <w:rsid w:val="00D66520"/>
    <w:rsid w:val="00D72178"/>
    <w:rsid w:val="00D9012D"/>
    <w:rsid w:val="00D94087"/>
    <w:rsid w:val="00DB31FC"/>
    <w:rsid w:val="00DD29B7"/>
    <w:rsid w:val="00DE34CF"/>
    <w:rsid w:val="00DF42DA"/>
    <w:rsid w:val="00E041C6"/>
    <w:rsid w:val="00E10487"/>
    <w:rsid w:val="00E13F3D"/>
    <w:rsid w:val="00E16201"/>
    <w:rsid w:val="00E26F44"/>
    <w:rsid w:val="00E34898"/>
    <w:rsid w:val="00E35DFC"/>
    <w:rsid w:val="00EB09B7"/>
    <w:rsid w:val="00EE7D7C"/>
    <w:rsid w:val="00EF398A"/>
    <w:rsid w:val="00F1186A"/>
    <w:rsid w:val="00F25D98"/>
    <w:rsid w:val="00F300FB"/>
    <w:rsid w:val="00F33065"/>
    <w:rsid w:val="00F42524"/>
    <w:rsid w:val="00F4474B"/>
    <w:rsid w:val="00F45B8A"/>
    <w:rsid w:val="00F53B22"/>
    <w:rsid w:val="00F95EF3"/>
    <w:rsid w:val="00F97C9B"/>
    <w:rsid w:val="00FA277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fontTable" Target="fontTable.xml"/><Relationship Id="rId37"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oleObject4.bin"/><Relationship Id="rId36"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6.emf"/><Relationship Id="rId30" Type="http://schemas.openxmlformats.org/officeDocument/2006/relationships/header" Target="head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868BF24-F582-40FB-9B10-AE9A005F6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1830</Words>
  <Characters>10432</Characters>
  <Application>Microsoft Office Word</Application>
  <DocSecurity>0</DocSecurity>
  <Lines>86</Lines>
  <Paragraphs>24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12238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3</cp:revision>
  <cp:lastPrinted>1900-12-31T16:00:00Z</cp:lastPrinted>
  <dcterms:created xsi:type="dcterms:W3CDTF">2023-01-18T02:32:00Z</dcterms:created>
  <dcterms:modified xsi:type="dcterms:W3CDTF">2023-01-18T02:33:00Z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